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37C454BA"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541827">
        <w:rPr>
          <w:rFonts w:ascii="Arial" w:hAnsi="Arial" w:cs="Arial"/>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02521F">
        <w:rPr>
          <w:rFonts w:ascii="Arial" w:hAnsi="Arial" w:cs="Arial"/>
          <w:b/>
          <w:sz w:val="24"/>
          <w:szCs w:val="24"/>
        </w:rPr>
        <w:t>4</w:t>
      </w:r>
      <w:r w:rsidR="008C13C5">
        <w:rPr>
          <w:rFonts w:ascii="Arial" w:hAnsi="Arial" w:cs="Arial"/>
          <w:b/>
          <w:sz w:val="24"/>
          <w:szCs w:val="24"/>
        </w:rPr>
        <w:t>1090</w:t>
      </w:r>
      <w:bookmarkStart w:id="8" w:name="_GoBack"/>
      <w:bookmarkEnd w:id="8"/>
    </w:p>
    <w:bookmarkEnd w:id="6"/>
    <w:p w14:paraId="704E03B1" w14:textId="4A923C56" w:rsidR="0072580F" w:rsidRDefault="00541827">
      <w:pPr>
        <w:pStyle w:val="13"/>
        <w:keepNext/>
        <w:keepLines/>
        <w:autoSpaceDN/>
        <w:spacing w:before="0" w:beforeAutospacing="0" w:after="0"/>
        <w:ind w:left="2126" w:hanging="2126"/>
        <w:jc w:val="both"/>
        <w:outlineLvl w:val="0"/>
        <w:rPr>
          <w:rFonts w:ascii="Arial" w:hAnsi="Arial" w:cs="Arial"/>
          <w:b/>
        </w:rPr>
      </w:pPr>
      <w:r>
        <w:rPr>
          <w:rFonts w:ascii="Arial" w:hAnsi="Arial" w:cs="Arial"/>
          <w:b/>
        </w:rPr>
        <w:t>Shanghai</w:t>
      </w:r>
      <w:r w:rsidR="00A104B0">
        <w:rPr>
          <w:rFonts w:ascii="Arial" w:hAnsi="Arial" w:cs="Arial"/>
          <w:b/>
        </w:rPr>
        <w:t xml:space="preserve">, </w:t>
      </w:r>
      <w:r>
        <w:rPr>
          <w:rFonts w:ascii="Arial" w:hAnsi="Arial" w:cs="Arial"/>
          <w:b/>
        </w:rPr>
        <w:t>China</w:t>
      </w:r>
      <w:r w:rsidR="00B76CE8">
        <w:rPr>
          <w:rFonts w:ascii="Arial" w:hAnsi="Arial" w:cs="Arial"/>
          <w:b/>
        </w:rPr>
        <w:t xml:space="preserve">, </w:t>
      </w:r>
      <w:r>
        <w:rPr>
          <w:rFonts w:ascii="Arial" w:hAnsi="Arial" w:cs="Arial"/>
          <w:b/>
        </w:rPr>
        <w:t>June 17</w:t>
      </w:r>
      <w:r w:rsidR="00EC2EB3">
        <w:rPr>
          <w:rFonts w:ascii="Arial" w:hAnsi="Arial" w:cs="Arial"/>
          <w:b/>
        </w:rPr>
        <w:t xml:space="preserve"> </w:t>
      </w:r>
      <w:r w:rsidR="00A104B0">
        <w:rPr>
          <w:rFonts w:ascii="Arial" w:hAnsi="Arial" w:cs="Arial"/>
          <w:b/>
        </w:rPr>
        <w:t>-</w:t>
      </w:r>
      <w:r w:rsidR="00EC2EB3">
        <w:rPr>
          <w:rFonts w:ascii="Arial" w:hAnsi="Arial" w:cs="Arial"/>
          <w:b/>
        </w:rPr>
        <w:t xml:space="preserve"> 2</w:t>
      </w:r>
      <w:r>
        <w:rPr>
          <w:rFonts w:ascii="Arial" w:hAnsi="Arial" w:cs="Arial"/>
          <w:b/>
        </w:rPr>
        <w:t>0</w:t>
      </w:r>
      <w:r w:rsidR="00A104B0">
        <w:rPr>
          <w:rFonts w:ascii="Arial" w:hAnsi="Arial" w:cs="Arial"/>
          <w:b/>
        </w:rPr>
        <w:t>, 202</w:t>
      </w:r>
      <w:r w:rsidR="00EC2EB3">
        <w:rPr>
          <w:rFonts w:ascii="Arial" w:hAnsi="Arial" w:cs="Arial"/>
          <w:b/>
        </w:rPr>
        <w:t>4</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5AFD575"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EC2EB3">
        <w:rPr>
          <w:rFonts w:ascii="Arial" w:eastAsia="Batang" w:hAnsi="Arial" w:cs="Arial"/>
          <w:b/>
          <w:lang w:val="en-US" w:eastAsia="zh-CN"/>
        </w:rPr>
        <w:t>5</w:t>
      </w:r>
      <w:r>
        <w:rPr>
          <w:rFonts w:ascii="Arial" w:eastAsia="Batang" w:hAnsi="Arial" w:cs="Arial" w:hint="eastAsia"/>
          <w:b/>
          <w:lang w:val="en-US" w:eastAsia="zh-CN"/>
        </w:rPr>
        <w:t>.</w:t>
      </w:r>
      <w:r w:rsidR="00541827">
        <w:rPr>
          <w:rFonts w:ascii="Arial" w:eastAsia="Batang" w:hAnsi="Arial" w:cs="Arial"/>
          <w:b/>
          <w:lang w:val="en-US" w:eastAsia="zh-CN"/>
        </w:rPr>
        <w:t>2</w:t>
      </w:r>
      <w:r>
        <w:rPr>
          <w:rFonts w:ascii="Arial" w:eastAsia="Batang" w:hAnsi="Arial" w:cs="Arial" w:hint="eastAsia"/>
          <w:b/>
          <w:lang w:val="en-US" w:eastAsia="zh-CN"/>
        </w:rPr>
        <w:t>.</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13B4556A" w:rsidR="0072580F" w:rsidRDefault="00406FEE" w:rsidP="00D76214">
            <w:pPr>
              <w:tabs>
                <w:tab w:val="left" w:pos="567"/>
              </w:tabs>
              <w:spacing w:after="0"/>
              <w:rPr>
                <w:rFonts w:ascii="Arial" w:eastAsia="宋体" w:hAnsi="Arial" w:cs="Arial"/>
                <w:lang w:val="en-US" w:eastAsia="zh-CN"/>
              </w:rPr>
            </w:pPr>
            <w:del w:id="9" w:author="ZTE-Ma Zhifeng" w:date="2024-05-30T11:24:00Z">
              <w:r w:rsidDel="00541827">
                <w:rPr>
                  <w:rFonts w:ascii="Arial" w:eastAsia="宋体" w:hAnsi="Arial" w:cs="Arial" w:hint="eastAsia"/>
                  <w:lang w:val="en-US" w:eastAsia="ja-JP"/>
                </w:rPr>
                <w:delText>RP-</w:delText>
              </w:r>
              <w:r w:rsidR="00D76214" w:rsidDel="00541827">
                <w:rPr>
                  <w:rFonts w:ascii="Arial" w:eastAsia="宋体" w:hAnsi="Arial" w:cs="Arial" w:hint="eastAsia"/>
                  <w:lang w:val="en-US" w:eastAsia="ja-JP"/>
                </w:rPr>
                <w:delText>2</w:delText>
              </w:r>
              <w:r w:rsidR="00D76214" w:rsidDel="00541827">
                <w:rPr>
                  <w:rFonts w:ascii="Arial" w:eastAsia="宋体" w:hAnsi="Arial" w:cs="Arial"/>
                  <w:lang w:val="en-US" w:eastAsia="zh-CN"/>
                </w:rPr>
                <w:delText>3</w:delText>
              </w:r>
              <w:r w:rsidR="0061279C" w:rsidDel="00541827">
                <w:rPr>
                  <w:rFonts w:ascii="Arial" w:eastAsia="宋体" w:hAnsi="Arial" w:cs="Arial"/>
                  <w:lang w:val="en-US" w:eastAsia="zh-CN"/>
                </w:rPr>
                <w:delText>3231</w:delText>
              </w:r>
            </w:del>
            <w:ins w:id="10" w:author="ZTE-Ma Zhifeng" w:date="2024-05-30T11:23:00Z">
              <w:r w:rsidR="00541827">
                <w:rPr>
                  <w:rFonts w:ascii="Arial" w:eastAsia="宋体" w:hAnsi="Arial" w:cs="Arial"/>
                  <w:lang w:val="en-US" w:eastAsia="zh-CN"/>
                </w:rPr>
                <w:t>RP-240166</w:t>
              </w:r>
            </w:ins>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750E102F" w:rsidR="0072580F" w:rsidRDefault="00B93FFB" w:rsidP="00B93FFB">
            <w:pPr>
              <w:tabs>
                <w:tab w:val="left" w:pos="567"/>
              </w:tabs>
              <w:spacing w:after="0"/>
              <w:rPr>
                <w:rFonts w:ascii="Arial" w:hAnsi="Arial" w:cs="Arial"/>
                <w:lang w:eastAsia="ja-JP"/>
              </w:rPr>
            </w:pPr>
            <w:del w:id="11" w:author="ZTE-Ma Zhifeng" w:date="2024-05-30T11:28:00Z">
              <w:r w:rsidDel="003D3815">
                <w:rPr>
                  <w:rFonts w:ascii="Arial" w:hAnsi="Arial" w:cs="Arial"/>
                  <w:color w:val="FF9201"/>
                </w:rPr>
                <w:delText>06</w:delText>
              </w:r>
              <w:r w:rsidR="00D76214" w:rsidRPr="00F8325E" w:rsidDel="003D3815">
                <w:rPr>
                  <w:rFonts w:ascii="Arial" w:hAnsi="Arial" w:cs="Arial"/>
                  <w:color w:val="FF9201"/>
                </w:rPr>
                <w:delText xml:space="preserve">/2024 (updated from </w:delText>
              </w:r>
              <w:r w:rsidDel="003D3815">
                <w:rPr>
                  <w:rFonts w:ascii="Arial" w:hAnsi="Arial" w:cs="Arial"/>
                  <w:color w:val="FF9201"/>
                </w:rPr>
                <w:delText>03</w:delText>
              </w:r>
              <w:r w:rsidR="00D76214" w:rsidRPr="00F8325E" w:rsidDel="003D3815">
                <w:rPr>
                  <w:rFonts w:ascii="Arial" w:hAnsi="Arial" w:cs="Arial"/>
                  <w:color w:val="FF9201"/>
                </w:rPr>
                <w:delText>/</w:delText>
              </w:r>
              <w:r w:rsidRPr="00F8325E" w:rsidDel="003D3815">
                <w:rPr>
                  <w:rFonts w:ascii="Arial" w:hAnsi="Arial" w:cs="Arial"/>
                  <w:color w:val="FF9201"/>
                </w:rPr>
                <w:delText>202</w:delText>
              </w:r>
              <w:r w:rsidDel="003D3815">
                <w:rPr>
                  <w:rFonts w:ascii="Arial" w:hAnsi="Arial" w:cs="Arial"/>
                  <w:color w:val="FF9201"/>
                </w:rPr>
                <w:delText>4</w:delText>
              </w:r>
              <w:r w:rsidR="00D76214" w:rsidRPr="00F8325E" w:rsidDel="003D3815">
                <w:rPr>
                  <w:rFonts w:ascii="Arial" w:hAnsi="Arial" w:cs="Arial"/>
                  <w:color w:val="FF9201"/>
                </w:rPr>
                <w:delText>)</w:delText>
              </w:r>
            </w:del>
            <w:ins w:id="12" w:author="ZTE-Ma Zhifeng" w:date="2024-05-30T11:27:00Z">
              <w:r w:rsidR="003D3815" w:rsidRPr="003D3815">
                <w:rPr>
                  <w:rFonts w:ascii="Arial" w:hAnsi="Arial" w:cs="Arial"/>
                  <w:color w:val="00B050"/>
                  <w:kern w:val="2"/>
                  <w:lang w:val="en-US" w:eastAsia="ja-JP"/>
                </w:rPr>
                <w:t>06/2024</w:t>
              </w:r>
            </w:ins>
          </w:p>
        </w:tc>
        <w:tc>
          <w:tcPr>
            <w:tcW w:w="2268" w:type="dxa"/>
          </w:tcPr>
          <w:p w14:paraId="16AFC185" w14:textId="66D60A98" w:rsidR="0072580F" w:rsidRDefault="00406FEE" w:rsidP="003D3815">
            <w:pPr>
              <w:tabs>
                <w:tab w:val="left" w:pos="567"/>
              </w:tabs>
              <w:spacing w:after="0"/>
              <w:rPr>
                <w:rFonts w:ascii="Arial" w:hAnsi="Arial" w:cs="Arial"/>
                <w:lang w:eastAsia="ja-JP"/>
              </w:rPr>
            </w:pPr>
            <w:r>
              <w:rPr>
                <w:rFonts w:ascii="Arial" w:hAnsi="Arial" w:cs="Arial"/>
                <w:lang w:eastAsia="ja-JP"/>
              </w:rPr>
              <w:t xml:space="preserve">Performance part: </w:t>
            </w:r>
            <w:del w:id="13" w:author="ZTE-Ma Zhifeng" w:date="2024-05-30T11:28:00Z">
              <w:r w:rsidR="00B93FFB" w:rsidRPr="00F8325E" w:rsidDel="003D3815">
                <w:rPr>
                  <w:rFonts w:ascii="Arial" w:hAnsi="Arial" w:cs="Arial"/>
                  <w:color w:val="FF9201"/>
                </w:rPr>
                <w:delText>0</w:delText>
              </w:r>
              <w:r w:rsidR="00B93FFB" w:rsidDel="003D3815">
                <w:rPr>
                  <w:rFonts w:ascii="Arial" w:hAnsi="Arial" w:cs="Arial"/>
                  <w:color w:val="FF9201"/>
                </w:rPr>
                <w:delText>6</w:delText>
              </w:r>
              <w:r w:rsidR="00D76214" w:rsidRPr="00F8325E" w:rsidDel="003D3815">
                <w:rPr>
                  <w:rFonts w:ascii="Arial" w:hAnsi="Arial" w:cs="Arial"/>
                  <w:color w:val="FF9201"/>
                </w:rPr>
                <w:delText xml:space="preserve">/2024 (updated from </w:delText>
              </w:r>
              <w:r w:rsidR="00B93FFB" w:rsidDel="003D3815">
                <w:rPr>
                  <w:rFonts w:ascii="Arial" w:hAnsi="Arial" w:cs="Arial"/>
                  <w:color w:val="FF9201"/>
                </w:rPr>
                <w:delText>03</w:delText>
              </w:r>
              <w:r w:rsidR="00D76214" w:rsidRPr="00F8325E" w:rsidDel="003D3815">
                <w:rPr>
                  <w:rFonts w:ascii="Arial" w:hAnsi="Arial" w:cs="Arial"/>
                  <w:color w:val="FF9201"/>
                </w:rPr>
                <w:delText>/</w:delText>
              </w:r>
              <w:r w:rsidR="00B93FFB" w:rsidRPr="00F8325E" w:rsidDel="003D3815">
                <w:rPr>
                  <w:rFonts w:ascii="Arial" w:hAnsi="Arial" w:cs="Arial"/>
                  <w:color w:val="FF9201"/>
                </w:rPr>
                <w:delText>202</w:delText>
              </w:r>
              <w:r w:rsidR="00B93FFB" w:rsidDel="003D3815">
                <w:rPr>
                  <w:rFonts w:ascii="Arial" w:hAnsi="Arial" w:cs="Arial"/>
                  <w:color w:val="FF9201"/>
                </w:rPr>
                <w:delText>4</w:delText>
              </w:r>
              <w:r w:rsidR="00D76214" w:rsidRPr="00F8325E" w:rsidDel="003D3815">
                <w:rPr>
                  <w:rFonts w:ascii="Arial" w:hAnsi="Arial" w:cs="Arial"/>
                  <w:color w:val="FF9201"/>
                </w:rPr>
                <w:delText>)</w:delText>
              </w:r>
            </w:del>
            <w:ins w:id="14" w:author="ZTE-Ma Zhifeng" w:date="2024-05-30T11:28:00Z">
              <w:r w:rsidR="003D3815" w:rsidRPr="003D3815">
                <w:rPr>
                  <w:rFonts w:ascii="Arial" w:hAnsi="Arial" w:cs="Arial"/>
                  <w:color w:val="00B050"/>
                  <w:kern w:val="2"/>
                  <w:lang w:val="en-US" w:eastAsia="ja-JP"/>
                </w:rPr>
                <w:t>06/2024</w:t>
              </w:r>
            </w:ins>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45D59FD3" w:rsidR="0072580F" w:rsidRDefault="00B93FFB">
            <w:pPr>
              <w:tabs>
                <w:tab w:val="left" w:pos="567"/>
              </w:tabs>
              <w:spacing w:after="0"/>
              <w:rPr>
                <w:rFonts w:ascii="Arial" w:hAnsi="Arial" w:cs="Arial"/>
                <w:lang w:eastAsia="ja-JP"/>
              </w:rPr>
            </w:pPr>
            <w:del w:id="15" w:author="ZTE-Ma Zhifeng" w:date="2024-05-30T11:29:00Z">
              <w:r w:rsidDel="003D3815">
                <w:rPr>
                  <w:rFonts w:ascii="Arial" w:hAnsi="Arial" w:cs="Arial"/>
                  <w:color w:val="FF9201"/>
                </w:rPr>
                <w:delText>9</w:delText>
              </w:r>
            </w:del>
            <w:del w:id="16" w:author="ZTE-Ma Zhifeng" w:date="2024-05-30T11:28:00Z">
              <w:r w:rsidDel="003D3815">
                <w:rPr>
                  <w:rFonts w:ascii="Arial" w:hAnsi="Arial" w:cs="Arial"/>
                  <w:color w:val="FF9201"/>
                </w:rPr>
                <w:delText>0</w:delText>
              </w:r>
              <w:r w:rsidR="00D76214" w:rsidDel="003D3815">
                <w:rPr>
                  <w:rFonts w:ascii="Arial" w:hAnsi="Arial" w:cs="Arial"/>
                  <w:color w:val="FF9201"/>
                </w:rPr>
                <w:delText>%</w:delText>
              </w:r>
            </w:del>
            <w:ins w:id="17" w:author="ZTE-Ma Zhifeng" w:date="2024-05-30T11:28:00Z">
              <w:r w:rsidR="003D3815">
                <w:rPr>
                  <w:rFonts w:ascii="Arial" w:hAnsi="Arial" w:cs="Arial"/>
                  <w:color w:val="00B050"/>
                  <w:kern w:val="2"/>
                  <w:lang w:val="en-US" w:eastAsia="ja-JP"/>
                </w:rPr>
                <w:t>100%</w:t>
              </w:r>
            </w:ins>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798EBBD" w:rsidR="0072580F" w:rsidRPr="00D5043C" w:rsidRDefault="00B93FFB">
            <w:pPr>
              <w:tabs>
                <w:tab w:val="left" w:pos="567"/>
              </w:tabs>
              <w:spacing w:after="0"/>
              <w:rPr>
                <w:rFonts w:ascii="Arial" w:hAnsi="Arial" w:cs="Arial"/>
                <w:color w:val="00B050"/>
                <w:lang w:eastAsia="ja-JP"/>
              </w:rPr>
            </w:pPr>
            <w:del w:id="18" w:author="ZTE-Ma Zhifeng" w:date="2024-05-30T11:29:00Z">
              <w:r w:rsidDel="003D3815">
                <w:rPr>
                  <w:rFonts w:ascii="Arial" w:hAnsi="Arial" w:cs="Arial"/>
                  <w:color w:val="FF9201"/>
                </w:rPr>
                <w:delText>90</w:delText>
              </w:r>
              <w:r w:rsidR="00045981" w:rsidDel="003D3815">
                <w:rPr>
                  <w:rFonts w:ascii="Arial" w:hAnsi="Arial" w:cs="Arial"/>
                  <w:color w:val="FF9201"/>
                </w:rPr>
                <w:delText>%</w:delText>
              </w:r>
            </w:del>
            <w:ins w:id="19" w:author="ZTE-Ma Zhifeng" w:date="2024-05-30T11:29:00Z">
              <w:r w:rsidR="003D3815">
                <w:rPr>
                  <w:rFonts w:ascii="Arial" w:hAnsi="Arial" w:cs="Arial"/>
                  <w:color w:val="00B050"/>
                  <w:kern w:val="2"/>
                  <w:lang w:val="en-US" w:eastAsia="ja-JP"/>
                </w:rPr>
                <w:t>100%</w:t>
              </w:r>
            </w:ins>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5D37A6"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53D1E525" w:rsidR="0072580F" w:rsidRDefault="00045981">
            <w:pPr>
              <w:pStyle w:val="TAL"/>
              <w:jc w:val="center"/>
              <w:rPr>
                <w:color w:val="FF0000"/>
                <w:lang w:eastAsia="ja-JP"/>
              </w:rPr>
            </w:pPr>
            <w:r>
              <w:rPr>
                <w:lang w:eastAsia="ja-JP"/>
              </w:rPr>
              <w:t>Yes</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5EABB8A1" w:rsidR="0072580F" w:rsidRDefault="00045981">
      <w:pPr>
        <w:spacing w:after="0"/>
        <w:rPr>
          <w:rFonts w:ascii="Arial" w:hAnsi="Arial" w:cs="Arial"/>
        </w:rPr>
      </w:pPr>
      <w:r w:rsidRPr="008C35C3">
        <w:rPr>
          <w:rFonts w:ascii="Arial" w:hAnsi="Arial" w:cs="Arial"/>
        </w:rPr>
        <w:t>Based on the announcement from the RAN4 chair, it is suggested to postpone all the basket WIs in RAN4#</w:t>
      </w:r>
      <w:r w:rsidR="00B93FFB" w:rsidRPr="008C35C3">
        <w:rPr>
          <w:rFonts w:ascii="Arial" w:hAnsi="Arial" w:cs="Arial"/>
        </w:rPr>
        <w:t>1</w:t>
      </w:r>
      <w:r w:rsidR="00B93FFB">
        <w:rPr>
          <w:rFonts w:ascii="Arial" w:hAnsi="Arial" w:cs="Arial"/>
        </w:rPr>
        <w:t>10</w:t>
      </w:r>
      <w:r w:rsidR="00B93FFB" w:rsidRPr="008C35C3">
        <w:rPr>
          <w:rFonts w:ascii="Arial" w:hAnsi="Arial" w:cs="Arial"/>
        </w:rPr>
        <w:t xml:space="preserve"> </w:t>
      </w:r>
      <w:r w:rsidRPr="008C35C3">
        <w:rPr>
          <w:rFonts w:ascii="Arial" w:hAnsi="Arial" w:cs="Arial"/>
        </w:rPr>
        <w:t xml:space="preserve">by one quarter (i.e., postpone the completion of basket WIs to </w:t>
      </w:r>
      <w:r w:rsidR="00B93FFB">
        <w:rPr>
          <w:rFonts w:ascii="Arial" w:eastAsiaTheme="minorEastAsia" w:hAnsi="Arial" w:cs="Arial"/>
          <w:lang w:eastAsia="zh-TW"/>
        </w:rPr>
        <w:t>June</w:t>
      </w:r>
      <w:r w:rsidRPr="008C35C3">
        <w:rPr>
          <w:rFonts w:ascii="Arial" w:hAnsi="Arial" w:cs="Arial"/>
        </w:rPr>
        <w:t>).</w:t>
      </w:r>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r w:rsidR="005D37A6">
        <w:fldChar w:fldCharType="begin"/>
      </w:r>
      <w:r w:rsidR="005D37A6">
        <w:instrText xml:space="preserve"> DOCPROPERTY  CrTitle  \* MERGEFORMAT </w:instrText>
      </w:r>
      <w:r w:rsidR="005D37A6">
        <w:fldChar w:fldCharType="separate"/>
      </w:r>
      <w:r>
        <w:t>Draft CR for TS 38.101-1: Support of DC_n1-n41-n79 and DC_n41-n77-n79</w:t>
      </w:r>
      <w:r w:rsidR="005D37A6">
        <w:fldChar w:fldCharType="end"/>
      </w:r>
      <w:r>
        <w:t xml:space="preserve">, </w:t>
      </w:r>
      <w:r w:rsidR="005D37A6">
        <w:fldChar w:fldCharType="begin"/>
      </w:r>
      <w:r w:rsidR="005D37A6">
        <w:instrText xml:space="preserve"> DOCPROPERTY  SourceIfWg  \* MERGEFORMA</w:instrText>
      </w:r>
      <w:r w:rsidR="005D37A6">
        <w:instrText xml:space="preserve">T </w:instrText>
      </w:r>
      <w:r w:rsidR="005D37A6">
        <w:fldChar w:fldCharType="separate"/>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t>Softbank Corp.</w:t>
      </w:r>
      <w:r w:rsidR="005D37A6">
        <w:fldChar w:fldCharType="end"/>
      </w:r>
      <w:r w:rsidR="005D37A6">
        <w:fldChar w:fldCharType="end"/>
      </w:r>
      <w:r w:rsidR="005D37A6">
        <w:fldChar w:fldCharType="end"/>
      </w:r>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r w:rsidR="005D37A6">
        <w:fldChar w:fldCharType="begin"/>
      </w:r>
      <w:r w:rsidR="005D37A6">
        <w:instrText xml:space="preserve"> DOCPROPERTY  SourceIfWg  \* MERGEFORMAT </w:instrText>
      </w:r>
      <w:r w:rsidR="005D37A6">
        <w:fldChar w:fldCharType="separate"/>
      </w:r>
      <w:r>
        <w:t>Ericsson</w:t>
      </w:r>
      <w:r w:rsidR="005D37A6">
        <w:fldChar w:fldCharType="end"/>
      </w:r>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r w:rsidR="005D37A6">
        <w:fldChar w:fldCharType="begin"/>
      </w:r>
      <w:r w:rsidR="005D37A6">
        <w:instrText xml:space="preserve"> DOCPROPERTY  CrTitle  \* MERGEFORMAT </w:instrText>
      </w:r>
      <w:r w:rsidR="005D37A6">
        <w:fldChar w:fldCharType="separate"/>
      </w:r>
      <w:r>
        <w:t>Draft CR for TS 38.101-1: Support of DC_n3-n41-n79</w:t>
      </w:r>
      <w:r w:rsidR="005D37A6">
        <w:fldChar w:fldCharType="end"/>
      </w:r>
      <w:r>
        <w:t xml:space="preserve">, </w:t>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t>Softbank Corp.</w:t>
      </w:r>
      <w:r w:rsidR="005D37A6">
        <w:fldChar w:fldCharType="end"/>
      </w:r>
      <w:r w:rsidR="005D37A6">
        <w:fldChar w:fldCharType="end"/>
      </w:r>
      <w:r w:rsidR="005D37A6">
        <w:fldChar w:fldCharType="end"/>
      </w:r>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r w:rsidR="005D37A6">
        <w:fldChar w:fldCharType="begin"/>
      </w:r>
      <w:r w:rsidR="005D37A6">
        <w:instrText xml:space="preserve"> DOCPROPERTY  SourceIfWg  \* MERGEFORMAT </w:instrText>
      </w:r>
      <w:r w:rsidR="005D37A6">
        <w:fldChar w:fldCharType="separate"/>
      </w:r>
      <w:r>
        <w:t>Verizon, Samsung</w:t>
      </w:r>
      <w:r w:rsidR="005D37A6">
        <w:fldChar w:fldCharType="end"/>
      </w:r>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20" w:name="OLE_LINK11"/>
      <w:r>
        <w:rPr>
          <w:rFonts w:hint="eastAsia"/>
        </w:rPr>
        <w:t>R4-2219204</w:t>
      </w:r>
      <w:r>
        <w:t xml:space="preserve">, </w:t>
      </w:r>
      <w:r>
        <w:rPr>
          <w:rFonts w:hint="eastAsia"/>
        </w:rPr>
        <w:t xml:space="preserve">TP for TR </w:t>
      </w:r>
      <w:bookmarkStart w:id="21" w:name="OLE_LINK14"/>
      <w:r>
        <w:rPr>
          <w:rFonts w:hint="eastAsia"/>
        </w:rPr>
        <w:t>38.718-03-01</w:t>
      </w:r>
      <w:bookmarkEnd w:id="21"/>
      <w:r>
        <w:rPr>
          <w:rFonts w:hint="eastAsia"/>
        </w:rPr>
        <w:t>_3DL_2UL CA_n39A-n41A-n79</w:t>
      </w:r>
      <w:bookmarkEnd w:id="20"/>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r w:rsidR="005D37A6">
        <w:fldChar w:fldCharType="begin"/>
      </w:r>
      <w:r w:rsidR="005D37A6">
        <w:instrText xml:space="preserve"> DOCPROPERTY  CrTitle  \* MERGEFORMAT </w:instrText>
      </w:r>
      <w:r w:rsidR="005D37A6">
        <w:fldChar w:fldCharType="separate"/>
      </w:r>
      <w:r>
        <w:t>Draft CR for TS 38.101-3: Support of DC_n77-n79-n258</w:t>
      </w:r>
      <w:r w:rsidR="005D37A6">
        <w:fldChar w:fldCharType="end"/>
      </w:r>
      <w:r>
        <w:t xml:space="preserve">, </w:t>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t>Softbank Corp.</w:t>
      </w:r>
      <w:r w:rsidR="005D37A6">
        <w:fldChar w:fldCharType="end"/>
      </w:r>
      <w:r w:rsidR="005D37A6">
        <w:fldChar w:fldCharType="end"/>
      </w:r>
      <w:r w:rsidR="005D37A6">
        <w:fldChar w:fldCharType="end"/>
      </w:r>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r w:rsidR="005D37A6">
        <w:fldChar w:fldCharType="begin"/>
      </w:r>
      <w:r w:rsidR="005D37A6">
        <w:instrText xml:space="preserve"> DOCPROPERTY  SourceIfWg  \* MERGEFORMAT </w:instrText>
      </w:r>
      <w:r w:rsidR="005D37A6">
        <w:fldChar w:fldCharType="separate"/>
      </w:r>
      <w:r>
        <w:t>Ericsson</w:t>
      </w:r>
      <w:r w:rsidR="005D37A6">
        <w:fldChar w:fldCharType="end"/>
      </w:r>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r w:rsidR="005D37A6">
        <w:fldChar w:fldCharType="begin"/>
      </w:r>
      <w:r w:rsidR="005D37A6">
        <w:instrText xml:space="preserve"> DOCPROPERTY  CrTitle  \* MERGEFORMAT </w:instrText>
      </w:r>
      <w:r w:rsidR="005D37A6">
        <w:fldChar w:fldCharType="separate"/>
      </w:r>
      <w:r>
        <w:t>Draft CR for TS 38.101-3: Support of UL configurations for CA_n3-n41-n257 and CA_n28-n41-n257</w:t>
      </w:r>
      <w:r w:rsidR="005D37A6">
        <w:fldChar w:fldCharType="end"/>
      </w:r>
      <w:r>
        <w:t xml:space="preserve">, </w:t>
      </w:r>
      <w:r w:rsidR="005D37A6">
        <w:fldChar w:fldCharType="begin"/>
      </w:r>
      <w:r w:rsidR="005D37A6">
        <w:instrText xml:space="preserve"> DOCPROPERTY  SourceIfWg </w:instrText>
      </w:r>
      <w:r w:rsidR="005D37A6">
        <w:instrText xml:space="preserve"> \* MERGEFORMAT </w:instrText>
      </w:r>
      <w:r w:rsidR="005D37A6">
        <w:fldChar w:fldCharType="separate"/>
      </w:r>
      <w:r w:rsidR="005D37A6">
        <w:fldChar w:fldCharType="begin"/>
      </w:r>
      <w:r w:rsidR="005D37A6">
        <w:instrText xml:space="preserve"> DOCPROPERTY  SourceIfWg  \* MERGEFORMAT </w:instrText>
      </w:r>
      <w:r w:rsidR="005D37A6">
        <w:fldChar w:fldCharType="separate"/>
      </w:r>
      <w:r w:rsidR="005D37A6">
        <w:fldChar w:fldCharType="begin"/>
      </w:r>
      <w:r w:rsidR="005D37A6">
        <w:instrText xml:space="preserve"> DOCPROPERTY  SourceIfWg  \* MERGEFORMAT </w:instrText>
      </w:r>
      <w:r w:rsidR="005D37A6">
        <w:fldChar w:fldCharType="separate"/>
      </w:r>
      <w:r>
        <w:t>Softbank Corp.</w:t>
      </w:r>
      <w:r w:rsidR="005D37A6">
        <w:fldChar w:fldCharType="end"/>
      </w:r>
      <w:r w:rsidR="005D37A6">
        <w:fldChar w:fldCharType="end"/>
      </w:r>
      <w:r w:rsidR="005D37A6">
        <w:fldChar w:fldCharType="end"/>
      </w:r>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r w:rsidR="005D37A6">
        <w:fldChar w:fldCharType="begin"/>
      </w:r>
      <w:r w:rsidR="005D37A6">
        <w:instrText xml:space="preserve"> DOCPROPERTY  SourceIfWg  \* MERGEFORMAT </w:instrText>
      </w:r>
      <w:r w:rsidR="005D37A6">
        <w:fldChar w:fldCharType="separate"/>
      </w:r>
      <w:r>
        <w:t>Ericsson</w:t>
      </w:r>
      <w:r w:rsidR="005D37A6">
        <w:fldChar w:fldCharType="end"/>
      </w:r>
      <w:r>
        <w:t>, Telstra</w:t>
      </w:r>
    </w:p>
    <w:p w14:paraId="521AE94B" w14:textId="77777777" w:rsidR="00883AF7" w:rsidRDefault="005D37A6" w:rsidP="00883AF7">
      <w:pPr>
        <w:pStyle w:val="CRCoverPage"/>
        <w:numPr>
          <w:ilvl w:val="0"/>
          <w:numId w:val="5"/>
        </w:numPr>
        <w:spacing w:after="0"/>
      </w:pPr>
      <w:r>
        <w:fldChar w:fldCharType="begin"/>
      </w:r>
      <w:r>
        <w:instrText xml:space="preserve"> DOCPROPERTY  Tdoc#  \* MERGEFORMAT </w:instrText>
      </w:r>
      <w:r>
        <w:fldChar w:fldCharType="separate"/>
      </w:r>
      <w:r w:rsidR="00883AF7">
        <w:t>R4-22</w:t>
      </w:r>
      <w:r w:rsidR="00883AF7">
        <w:rPr>
          <w:rFonts w:hint="eastAsia"/>
        </w:rPr>
        <w:t>18261</w:t>
      </w:r>
      <w:r>
        <w:fldChar w:fldCharType="end"/>
      </w:r>
      <w:r w:rsidR="00883AF7">
        <w:t xml:space="preserve">, </w:t>
      </w:r>
      <w:r>
        <w:fldChar w:fldCharType="begin"/>
      </w:r>
      <w:r>
        <w:instrText xml:space="preserve"> DOCPROPERTY  CrTitle  \* MERGEFORMAT </w:instrText>
      </w:r>
      <w:r>
        <w:fldChar w:fldCharType="separate"/>
      </w:r>
      <w:r w:rsidR="00883AF7">
        <w:t>Draft CR for TS 38.101-3: Support of UL configurations in CA_n1-n77-n257 and n41-n77-n257</w:t>
      </w:r>
      <w:r>
        <w:fldChar w:fldCharType="end"/>
      </w:r>
      <w:r w:rsidR="00883AF7">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w:instrText>
      </w:r>
      <w:r>
        <w:instrText xml:space="preserve">ORMAT </w:instrText>
      </w:r>
      <w:r>
        <w:fldChar w:fldCharType="separate"/>
      </w:r>
      <w:r w:rsidR="00883AF7">
        <w:t>Softbank Corp.</w:t>
      </w:r>
      <w:r>
        <w:fldChar w:fldCharType="end"/>
      </w:r>
      <w:r>
        <w:fldChar w:fldCharType="end"/>
      </w:r>
      <w:r>
        <w:fldChar w:fldCharType="end"/>
      </w:r>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r w:rsidR="005D37A6">
        <w:fldChar w:fldCharType="begin"/>
      </w:r>
      <w:r w:rsidR="005D37A6">
        <w:instrText xml:space="preserve"> DOCPROPERTY  CrTitle  \* MERGEFORMAT </w:instrText>
      </w:r>
      <w:r w:rsidR="005D37A6">
        <w:fldChar w:fldCharType="separate"/>
      </w:r>
      <w:r>
        <w:t>NR FR1 and FR2 inter-band CA DC combinations for 3 bands DL with single and 2 bands UL</w:t>
      </w:r>
      <w:r w:rsidR="005D37A6">
        <w:fldChar w:fldCharType="end"/>
      </w:r>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r w:rsidR="005D37A6">
        <w:fldChar w:fldCharType="begin"/>
      </w:r>
      <w:r w:rsidR="005D37A6">
        <w:instrText xml:space="preserve"> DOCPROPERTY  SourceIfWg  \* MERGEFORMAT </w:instrText>
      </w:r>
      <w:r w:rsidR="005D37A6">
        <w:fldChar w:fldCharType="separate"/>
      </w:r>
      <w:r>
        <w:t>Ericsson</w:t>
      </w:r>
      <w:r w:rsidR="005D37A6">
        <w:fldChar w:fldCharType="end"/>
      </w:r>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r w:rsidR="005D37A6">
        <w:fldChar w:fldCharType="begin"/>
      </w:r>
      <w:r w:rsidR="005D37A6">
        <w:instrText xml:space="preserve"> DOCPROPERTY  CrTitle  \* MERGEFORMAT </w:instrText>
      </w:r>
      <w:r w:rsidR="005D37A6">
        <w:fldChar w:fldCharType="separate"/>
      </w:r>
      <w:r w:rsidRPr="00490F5A">
        <w:t>Support of DL n77(3A) in 3BDL CA_n1/n3/n28/n41-n77-n79</w:t>
      </w:r>
      <w:r w:rsidR="005D37A6">
        <w:fldChar w:fldCharType="end"/>
      </w:r>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r w:rsidR="005D37A6">
        <w:fldChar w:fldCharType="begin"/>
      </w:r>
      <w:r w:rsidR="005D37A6">
        <w:instrText xml:space="preserve"> D</w:instrText>
      </w:r>
      <w:r w:rsidR="005D37A6">
        <w:instrText xml:space="preserve">OCPROPERTY  CrTitle  \* MERGEFORMAT </w:instrText>
      </w:r>
      <w:r w:rsidR="005D37A6">
        <w:fldChar w:fldCharType="separate"/>
      </w:r>
      <w:r w:rsidRPr="00490F5A">
        <w:t xml:space="preserve">Draft CR for TS 38.101-1 Support of CA_n25-n41-n71 </w:t>
      </w:r>
      <w:r w:rsidR="005D37A6">
        <w:fldChar w:fldCharType="end"/>
      </w:r>
      <w:r w:rsidRPr="00490F5A">
        <w:t>CA_n25-n71-n77 CA_n41-n66-n71 CA_n66-n71-n77</w:t>
      </w:r>
      <w:r w:rsidR="005D37A6">
        <w:fldChar w:fldCharType="begin"/>
      </w:r>
      <w:r w:rsidR="005D37A6">
        <w:instrText xml:space="preserve"> DOCPROPERTY  CrTitle  \* MERGEFORMAT </w:instrText>
      </w:r>
      <w:r w:rsidR="005D37A6">
        <w:fldChar w:fldCharType="separate"/>
      </w:r>
      <w:r>
        <w:fldChar w:fldCharType="begin"/>
      </w:r>
      <w:r>
        <w:instrText xml:space="preserve"> DOCPROPERTY  CrTitle  \* MERGEFORMAT </w:instrText>
      </w:r>
      <w:r>
        <w:fldChar w:fldCharType="end"/>
      </w:r>
      <w:r w:rsidR="005D37A6">
        <w:fldChar w:fldCharType="end"/>
      </w:r>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22" w:name="OLE_LINK10"/>
      <w:r>
        <w:rPr>
          <w:rFonts w:hint="eastAsia"/>
          <w:lang w:val="en-US" w:eastAsia="zh-CN"/>
        </w:rPr>
        <w:t>draft CR to TS38.101-3_</w:t>
      </w:r>
      <w:bookmarkStart w:id="23" w:name="OLE_LINK4"/>
      <w:r>
        <w:rPr>
          <w:rFonts w:hint="eastAsia"/>
          <w:lang w:val="en-US" w:eastAsia="zh-CN"/>
        </w:rPr>
        <w:t>CA_n40A-n79A-n258A</w:t>
      </w:r>
      <w:bookmarkEnd w:id="22"/>
      <w:bookmarkEnd w:id="23"/>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r w:rsidR="005D37A6">
        <w:fldChar w:fldCharType="begin"/>
      </w:r>
      <w:r w:rsidR="005D37A6">
        <w:instrText xml:space="preserve"> DOCPROPERTY  CrTitle  \* MERGEFORMAT </w:instrText>
      </w:r>
      <w:r w:rsidR="005D37A6">
        <w:fldChar w:fldCharType="separate"/>
      </w:r>
      <w:r w:rsidRPr="00CB07E3">
        <w:t>Support of UL Intra-CA of CA_n257G-I in CA_n41A-n77A-n257G/H/I</w:t>
      </w:r>
      <w:r w:rsidR="005D37A6">
        <w:fldChar w:fldCharType="end"/>
      </w:r>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24"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24"/>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25" w:name="_Hlk131582314"/>
      <w:r w:rsidRPr="00980A79">
        <w:rPr>
          <w:rFonts w:eastAsia="Batang" w:cs="Arial"/>
          <w:lang w:eastAsia="zh-CN"/>
        </w:rPr>
        <w:t>CA_n25A-n41A</w:t>
      </w:r>
      <w:bookmarkEnd w:id="25"/>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r w:rsidR="005D37A6">
        <w:fldChar w:fldCharType="begin"/>
      </w:r>
      <w:r w:rsidR="005D37A6">
        <w:instrText xml:space="preserve"> DOCPROPERTY  SourceIfWg  \* MERGEFORMAT </w:instrText>
      </w:r>
      <w:r w:rsidR="005D37A6">
        <w:fldChar w:fldCharType="separate"/>
      </w:r>
      <w:r>
        <w:t>ZTE Corporation</w:t>
      </w:r>
      <w:r w:rsidR="005D37A6">
        <w:fldChar w:fldCharType="end"/>
      </w:r>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r w:rsidR="005D37A6">
        <w:fldChar w:fldCharType="begin"/>
      </w:r>
      <w:r w:rsidR="005D37A6">
        <w:instrText xml:space="preserve"> DOCPROPERTY  SourceI</w:instrText>
      </w:r>
      <w:r w:rsidR="005D37A6">
        <w:instrText xml:space="preserve">fWg  \* MERGEFORMAT </w:instrText>
      </w:r>
      <w:r w:rsidR="005D37A6">
        <w:fldChar w:fldCharType="separate"/>
      </w:r>
      <w:r>
        <w:t>ZTE Corporation</w:t>
      </w:r>
      <w:r w:rsidR="005D37A6">
        <w:fldChar w:fldCharType="end"/>
      </w:r>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r w:rsidR="005D37A6">
        <w:fldChar w:fldCharType="begin"/>
      </w:r>
      <w:r w:rsidR="005D37A6">
        <w:instrText xml:space="preserve"> DOCPROPERTY  SourceIfWg  \* MERGEFORMAT </w:instrText>
      </w:r>
      <w:r w:rsidR="005D37A6">
        <w:fldChar w:fldCharType="separate"/>
      </w:r>
      <w:r>
        <w:t>ZTE Corporation</w:t>
      </w:r>
      <w:r w:rsidR="005D37A6">
        <w:fldChar w:fldCharType="end"/>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r w:rsidR="005D37A6">
        <w:fldChar w:fldCharType="begin"/>
      </w:r>
      <w:r w:rsidR="005D37A6">
        <w:instrText xml:space="preserve"> DOCPROPERTY  CrTitle  \* MERGEFORMAT </w:instrText>
      </w:r>
      <w:r w:rsidR="005D37A6">
        <w:fldChar w:fldCharType="separate"/>
      </w:r>
      <w:r>
        <w:t>Draft CR for TS38.101-3: Support of CA/DC n1A-n3A-n258X, n1A-n28A-n258X and n3A-n28A-n258X</w:t>
      </w:r>
      <w:r w:rsidR="005D37A6">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lang w:eastAsia="zh-CN"/>
        </w:rPr>
      </w:pPr>
      <w:r>
        <w:rPr>
          <w:lang w:eastAsia="zh-CN"/>
        </w:rPr>
        <w:t xml:space="preserve">R4-2316098, </w:t>
      </w:r>
      <w:r>
        <w:t>Corrections to CA_</w:t>
      </w:r>
      <w:proofErr w:type="gramStart"/>
      <w:r>
        <w:t>n46(</w:t>
      </w:r>
      <w:proofErr w:type="gramEnd"/>
      <w:r>
        <w:t xml:space="preserve">2A)-n78A-n102(2A), Nokia, BT, </w:t>
      </w:r>
      <w:r>
        <w:rPr>
          <w:lang w:val="en-US" w:eastAsia="zh-CN"/>
        </w:rPr>
        <w:t>RAN4#108bis.</w:t>
      </w:r>
    </w:p>
    <w:p w14:paraId="362FF97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r w:rsidR="005D37A6">
        <w:fldChar w:fldCharType="begin"/>
      </w:r>
      <w:r w:rsidR="005D37A6">
        <w:instrText xml:space="preserve"> DOCPROPERTY  SourceIfWg  \* MERGEFORMAT </w:instrText>
      </w:r>
      <w:r w:rsidR="005D37A6">
        <w:fldChar w:fldCharType="separate"/>
      </w:r>
      <w:r>
        <w:t>Verizon, Ericsson, Samsung, Nokia</w:t>
      </w:r>
      <w:r w:rsidR="005D37A6">
        <w:fldChar w:fldCharType="end"/>
      </w:r>
      <w:r>
        <w:t xml:space="preserve">, </w:t>
      </w:r>
      <w:r>
        <w:rPr>
          <w:lang w:val="en-US" w:eastAsia="zh-CN"/>
        </w:rPr>
        <w:t>RAN4#108bis.</w:t>
      </w:r>
    </w:p>
    <w:p w14:paraId="6981D2C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p>
    <w:p w14:paraId="347FC48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p>
    <w:p w14:paraId="24A35DA4"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r w:rsidR="005D37A6">
        <w:fldChar w:fldCharType="begin"/>
      </w:r>
      <w:r w:rsidR="005D37A6">
        <w:instrText xml:space="preserve"> DOCPROPERTY  SourceIfWg  \* MERGEFORMAT </w:instrText>
      </w:r>
      <w:r w:rsidR="005D37A6">
        <w:fldChar w:fldCharType="separate"/>
      </w:r>
      <w:r>
        <w:t>Ericsson</w:t>
      </w:r>
      <w:r w:rsidR="005D37A6">
        <w:fldChar w:fldCharType="end"/>
      </w:r>
      <w:r>
        <w:t xml:space="preserve">, BT plc, </w:t>
      </w:r>
      <w:r>
        <w:rPr>
          <w:lang w:val="en-US" w:eastAsia="zh-CN"/>
        </w:rPr>
        <w:t>RAN4#108bis.</w:t>
      </w:r>
    </w:p>
    <w:p w14:paraId="2A4C13F4" w14:textId="77777777" w:rsidR="00BF5D1B" w:rsidRDefault="00BF5D1B" w:rsidP="00BF5D1B">
      <w:pPr>
        <w:pStyle w:val="CRCoverPage"/>
        <w:numPr>
          <w:ilvl w:val="0"/>
          <w:numId w:val="5"/>
        </w:numPr>
        <w:spacing w:after="0"/>
        <w:rPr>
          <w:lang w:eastAsia="zh-CN"/>
        </w:rPr>
      </w:pPr>
      <w:r>
        <w:t xml:space="preserve">R4-2315458, </w:t>
      </w:r>
      <w:r>
        <w:rPr>
          <w:rFonts w:eastAsia="MS Mincho"/>
        </w:rPr>
        <w:t>TP for TR 38.718-03-01 to include CA_n26-n29-n70, Samsung, DISH Network,</w:t>
      </w:r>
      <w:r>
        <w:t xml:space="preserve"> </w:t>
      </w:r>
      <w:r>
        <w:rPr>
          <w:rFonts w:eastAsia="MS Mincho"/>
        </w:rPr>
        <w:t>Murata, Fujitsu</w:t>
      </w:r>
      <w:r>
        <w:t>, RAN4#108bis.</w:t>
      </w:r>
    </w:p>
    <w:p w14:paraId="43A6340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4-2315467, TP for TR 38.718-03-01 to include CA_n5-n25-n29, Samsung, TELUS, Bell Mobility, RAN4#108bis.</w:t>
      </w:r>
    </w:p>
    <w:p w14:paraId="5A27002E" w14:textId="77777777" w:rsidR="00BF5D1B" w:rsidRDefault="00BF5D1B" w:rsidP="00BF5D1B">
      <w:pPr>
        <w:pStyle w:val="CRCoverPage"/>
        <w:numPr>
          <w:ilvl w:val="0"/>
          <w:numId w:val="5"/>
        </w:numPr>
        <w:spacing w:after="0"/>
        <w:rPr>
          <w:lang w:eastAsia="zh-CN"/>
        </w:rPr>
      </w:pPr>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26" w:name="_Hlk142644030"/>
      <w:r>
        <w:rPr>
          <w:rFonts w:eastAsiaTheme="minorEastAsia"/>
          <w:lang w:eastAsia="zh-CN"/>
        </w:rPr>
        <w:t>CA_n7A-n12A-n71A</w:t>
      </w:r>
      <w:bookmarkEnd w:id="26"/>
      <w:r>
        <w:rPr>
          <w:rFonts w:eastAsiaTheme="minorEastAsia"/>
          <w:lang w:eastAsia="zh-CN"/>
        </w:rPr>
        <w:t>, Ericsson, Rogers, RAN4#108bis.</w:t>
      </w:r>
    </w:p>
    <w:p w14:paraId="253EC66B" w14:textId="77777777" w:rsidR="00BF5D1B" w:rsidRDefault="00BF5D1B" w:rsidP="00BF5D1B">
      <w:pPr>
        <w:pStyle w:val="CRCoverPage"/>
        <w:numPr>
          <w:ilvl w:val="0"/>
          <w:numId w:val="5"/>
        </w:numPr>
        <w:spacing w:after="0"/>
        <w:rPr>
          <w:lang w:eastAsia="zh-CN"/>
        </w:rPr>
      </w:pPr>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p>
    <w:p w14:paraId="744ECB50" w14:textId="77777777" w:rsidR="00BF5D1B" w:rsidRDefault="00BF5D1B" w:rsidP="00BF5D1B">
      <w:pPr>
        <w:pStyle w:val="CRCoverPage"/>
        <w:numPr>
          <w:ilvl w:val="0"/>
          <w:numId w:val="5"/>
        </w:numPr>
        <w:spacing w:after="0"/>
        <w:rPr>
          <w:rFonts w:eastAsia="MS Mincho"/>
        </w:rPr>
      </w:pPr>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p>
    <w:p w14:paraId="0DDAB11B" w14:textId="77777777" w:rsidR="00BF5D1B" w:rsidRDefault="00BF5D1B" w:rsidP="00BF5D1B">
      <w:pPr>
        <w:pStyle w:val="CRCoverPage"/>
        <w:numPr>
          <w:ilvl w:val="0"/>
          <w:numId w:val="5"/>
        </w:numPr>
        <w:spacing w:after="0"/>
        <w:rPr>
          <w:rFonts w:eastAsia="MS Mincho"/>
        </w:rPr>
      </w:pPr>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p>
    <w:p w14:paraId="19C901CC" w14:textId="77777777" w:rsidR="00BF5D1B" w:rsidRDefault="00BF5D1B" w:rsidP="00BF5D1B">
      <w:pPr>
        <w:pStyle w:val="CRCoverPage"/>
        <w:numPr>
          <w:ilvl w:val="0"/>
          <w:numId w:val="5"/>
        </w:numPr>
        <w:spacing w:after="0"/>
        <w:rPr>
          <w:rFonts w:eastAsia="MS Mincho"/>
        </w:rPr>
      </w:pPr>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p>
    <w:p w14:paraId="4F56B04C" w14:textId="77777777" w:rsidR="00BF5D1B" w:rsidRDefault="00BF5D1B" w:rsidP="00BF5D1B">
      <w:pPr>
        <w:pStyle w:val="CRCoverPage"/>
        <w:numPr>
          <w:ilvl w:val="0"/>
          <w:numId w:val="5"/>
        </w:numPr>
        <w:spacing w:after="0"/>
        <w:rPr>
          <w:rFonts w:eastAsia="MS Mincho"/>
        </w:rPr>
      </w:pPr>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p>
    <w:p w14:paraId="4BB62E7F" w14:textId="77777777" w:rsidR="00BF5D1B" w:rsidRDefault="00BF5D1B" w:rsidP="00BF5D1B">
      <w:pPr>
        <w:pStyle w:val="CRCoverPage"/>
        <w:numPr>
          <w:ilvl w:val="0"/>
          <w:numId w:val="5"/>
        </w:numPr>
        <w:spacing w:after="0"/>
        <w:rPr>
          <w:rFonts w:eastAsia="MS Mincho"/>
        </w:rPr>
      </w:pPr>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p>
    <w:p w14:paraId="2722A4A4" w14:textId="77777777" w:rsidR="00BF5D1B" w:rsidRDefault="00BF5D1B" w:rsidP="00BF5D1B">
      <w:pPr>
        <w:pStyle w:val="CRCoverPage"/>
        <w:numPr>
          <w:ilvl w:val="0"/>
          <w:numId w:val="5"/>
        </w:numPr>
        <w:spacing w:after="0"/>
        <w:rPr>
          <w:rFonts w:eastAsia="MS Mincho"/>
        </w:rPr>
      </w:pPr>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p>
    <w:p w14:paraId="7712EDA2" w14:textId="77777777" w:rsidR="00BF5D1B" w:rsidRDefault="00BF5D1B" w:rsidP="00BF5D1B">
      <w:pPr>
        <w:pStyle w:val="CRCoverPage"/>
        <w:numPr>
          <w:ilvl w:val="0"/>
          <w:numId w:val="5"/>
        </w:numPr>
        <w:spacing w:after="0"/>
        <w:rPr>
          <w:rFonts w:eastAsia="MS Mincho"/>
        </w:rPr>
      </w:pPr>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p>
    <w:p w14:paraId="2C3359B0" w14:textId="77777777" w:rsidR="00BF5D1B" w:rsidRDefault="00BF5D1B" w:rsidP="00BF5D1B">
      <w:pPr>
        <w:pStyle w:val="CRCoverPage"/>
        <w:numPr>
          <w:ilvl w:val="0"/>
          <w:numId w:val="5"/>
        </w:numPr>
        <w:spacing w:after="0"/>
        <w:rPr>
          <w:rFonts w:eastAsia="MS Mincho"/>
        </w:rPr>
      </w:pPr>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p>
    <w:p w14:paraId="490475E6" w14:textId="77777777" w:rsidR="00BF5D1B" w:rsidRDefault="00BF5D1B" w:rsidP="00BF5D1B">
      <w:pPr>
        <w:pStyle w:val="CRCoverPage"/>
        <w:numPr>
          <w:ilvl w:val="0"/>
          <w:numId w:val="5"/>
        </w:numPr>
        <w:spacing w:after="0"/>
        <w:rPr>
          <w:rFonts w:eastAsia="MS Mincho"/>
        </w:rPr>
      </w:pPr>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p>
    <w:p w14:paraId="4B2BE4E7" w14:textId="77777777" w:rsidR="00BF5D1B" w:rsidRDefault="00BF5D1B" w:rsidP="00BF5D1B">
      <w:pPr>
        <w:pStyle w:val="CRCoverPage"/>
        <w:numPr>
          <w:ilvl w:val="0"/>
          <w:numId w:val="5"/>
        </w:numPr>
        <w:spacing w:after="0"/>
        <w:rPr>
          <w:rFonts w:eastAsia="MS Mincho"/>
        </w:rPr>
      </w:pPr>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p>
    <w:p w14:paraId="6DF93E6B" w14:textId="77777777" w:rsidR="00BF5D1B" w:rsidRDefault="00BF5D1B" w:rsidP="00BF5D1B">
      <w:pPr>
        <w:pStyle w:val="CRCoverPage"/>
        <w:numPr>
          <w:ilvl w:val="0"/>
          <w:numId w:val="5"/>
        </w:numPr>
        <w:spacing w:after="0"/>
        <w:rPr>
          <w:rFonts w:eastAsia="MS Mincho"/>
        </w:rPr>
      </w:pPr>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p>
    <w:p w14:paraId="0DDC7A2C" w14:textId="77777777" w:rsidR="00BF5D1B" w:rsidRDefault="00BF5D1B" w:rsidP="00BF5D1B">
      <w:pPr>
        <w:pStyle w:val="CRCoverPage"/>
        <w:numPr>
          <w:ilvl w:val="0"/>
          <w:numId w:val="5"/>
        </w:numPr>
        <w:spacing w:after="0"/>
        <w:rPr>
          <w:rFonts w:eastAsia="MS Mincho"/>
        </w:rPr>
      </w:pPr>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p>
    <w:p w14:paraId="5E47A1A8" w14:textId="77777777" w:rsidR="00BF5D1B" w:rsidRDefault="00BF5D1B" w:rsidP="00BF5D1B">
      <w:pPr>
        <w:pStyle w:val="CRCoverPage"/>
        <w:numPr>
          <w:ilvl w:val="0"/>
          <w:numId w:val="5"/>
        </w:numPr>
        <w:spacing w:after="0"/>
        <w:rPr>
          <w:rFonts w:eastAsia="MS Mincho"/>
        </w:rPr>
      </w:pPr>
      <w:r>
        <w:rPr>
          <w:rFonts w:eastAsiaTheme="minorEastAsia"/>
          <w:lang w:eastAsia="zh-CN"/>
        </w:rPr>
        <w:t>R4-2317706,</w:t>
      </w:r>
      <w:r>
        <w:rPr>
          <w:rFonts w:eastAsiaTheme="minorEastAsia" w:hint="eastAsia"/>
          <w:lang w:eastAsia="zh-CN"/>
        </w:rPr>
        <w:t xml:space="preserve"> TP for TR</w:t>
      </w:r>
      <w:bookmarkStart w:id="27" w:name="OLE_LINK12"/>
      <w:r>
        <w:rPr>
          <w:rFonts w:eastAsiaTheme="minorEastAsia" w:hint="eastAsia"/>
          <w:lang w:eastAsia="zh-CN"/>
        </w:rPr>
        <w:t>38.718-03-01</w:t>
      </w:r>
      <w:bookmarkEnd w:id="27"/>
      <w:r>
        <w:rPr>
          <w:rFonts w:eastAsiaTheme="minorEastAsia" w:hint="eastAsia"/>
          <w:lang w:eastAsia="zh-CN"/>
        </w:rPr>
        <w:t>_3DL_2UL CA_n34A-n39A-n40A</w:t>
      </w:r>
      <w:r>
        <w:rPr>
          <w:rFonts w:eastAsiaTheme="minorEastAsia"/>
          <w:lang w:eastAsia="zh-CN"/>
        </w:rPr>
        <w:t>, ZTE, RAN4#108bis.</w:t>
      </w:r>
    </w:p>
    <w:p w14:paraId="7D11824B" w14:textId="77777777" w:rsidR="00BF5D1B" w:rsidRDefault="00BF5D1B" w:rsidP="00BF5D1B">
      <w:pPr>
        <w:pStyle w:val="CRCoverPage"/>
        <w:numPr>
          <w:ilvl w:val="0"/>
          <w:numId w:val="5"/>
        </w:numPr>
        <w:spacing w:after="0"/>
        <w:rPr>
          <w:rFonts w:eastAsiaTheme="minorEastAsia"/>
          <w:lang w:eastAsia="zh-CN"/>
        </w:rPr>
      </w:pPr>
      <w:r>
        <w:rPr>
          <w:rFonts w:eastAsiaTheme="minorEastAsia"/>
          <w:lang w:eastAsia="zh-CN"/>
        </w:rPr>
        <w:t>R4-2317710, TP for 38.718-03-01 to include CA_n3-n7-n20 and DC_n3-n7-n20, Ericsson, BT plc, RAN4#108bis.</w:t>
      </w:r>
    </w:p>
    <w:p w14:paraId="23C07667" w14:textId="77777777" w:rsidR="00BF5D1B" w:rsidRDefault="00BF5D1B" w:rsidP="00BF5D1B">
      <w:pPr>
        <w:pStyle w:val="CRCoverPage"/>
        <w:numPr>
          <w:ilvl w:val="0"/>
          <w:numId w:val="5"/>
        </w:numPr>
        <w:spacing w:after="0"/>
        <w:rPr>
          <w:rFonts w:eastAsia="MS Mincho"/>
        </w:rPr>
      </w:pPr>
      <w:r>
        <w:rPr>
          <w:rFonts w:eastAsiaTheme="minorEastAsia"/>
          <w:lang w:eastAsia="zh-CN"/>
        </w:rPr>
        <w:t>R4-2317711, TP for 38.718-03-01 to include CA_n3-n20-n78 and DC_n3-n20-n78, Ericsson, BT plc, RAN4#108bis.</w:t>
      </w:r>
    </w:p>
    <w:p w14:paraId="298B0A56" w14:textId="77777777" w:rsidR="00BF5D1B" w:rsidRDefault="00BF5D1B" w:rsidP="00BF5D1B">
      <w:pPr>
        <w:pStyle w:val="CRCoverPage"/>
        <w:numPr>
          <w:ilvl w:val="0"/>
          <w:numId w:val="5"/>
        </w:numPr>
        <w:spacing w:after="0"/>
        <w:rPr>
          <w:rFonts w:eastAsia="MS Mincho"/>
        </w:rPr>
      </w:pPr>
      <w:r>
        <w:rPr>
          <w:rFonts w:eastAsiaTheme="minorEastAsia"/>
          <w:lang w:eastAsia="zh-CN"/>
        </w:rPr>
        <w:t>R4-2317712, TP for 38.718-03-01 to include CA_n7-n20-n67 and DC_n7-n20-n67, Ericsson, BT plc, RAN4#108bis.</w:t>
      </w:r>
    </w:p>
    <w:p w14:paraId="56185291" w14:textId="77777777" w:rsidR="00BF5D1B" w:rsidRDefault="00BF5D1B" w:rsidP="00BF5D1B">
      <w:pPr>
        <w:pStyle w:val="CRCoverPage"/>
        <w:numPr>
          <w:ilvl w:val="0"/>
          <w:numId w:val="5"/>
        </w:numPr>
        <w:spacing w:after="0"/>
        <w:rPr>
          <w:rFonts w:eastAsia="MS Mincho"/>
        </w:rPr>
      </w:pPr>
      <w:r>
        <w:rPr>
          <w:rFonts w:eastAsiaTheme="minorEastAsia"/>
          <w:lang w:eastAsia="zh-CN"/>
        </w:rPr>
        <w:t>R4-2317713, TP for 38.718-03-01 to include CA_n7-n20-n78 and DC_n7-n20-n78, Ericsson, BT plc, RAN4#108bis.</w:t>
      </w:r>
    </w:p>
    <w:p w14:paraId="7E246FE5" w14:textId="77777777" w:rsidR="00BF5D1B" w:rsidRPr="006368B8" w:rsidRDefault="00BF5D1B" w:rsidP="00BF5D1B">
      <w:pPr>
        <w:pStyle w:val="CRCoverPage"/>
        <w:numPr>
          <w:ilvl w:val="0"/>
          <w:numId w:val="5"/>
        </w:numPr>
        <w:spacing w:after="0"/>
        <w:rPr>
          <w:lang w:eastAsia="zh-CN"/>
        </w:rPr>
      </w:pPr>
      <w:r w:rsidRPr="008B60AD">
        <w:rPr>
          <w:rFonts w:eastAsiaTheme="minorEastAsia"/>
          <w:lang w:eastAsia="zh-CN"/>
        </w:rPr>
        <w:t>R4-2317714, TP for 38.718-03-01 to include CA_n20-n67-n78 and DC_n20-n67-n78, Ericsson, BT plc, RAN4#108bis.</w:t>
      </w:r>
    </w:p>
    <w:p w14:paraId="56E5A19F" w14:textId="77777777" w:rsidR="00BF5D1B" w:rsidRPr="00BF5D1B" w:rsidRDefault="00BF5D1B" w:rsidP="00BF5D1B">
      <w:pPr>
        <w:pStyle w:val="CRCoverPage"/>
        <w:numPr>
          <w:ilvl w:val="0"/>
          <w:numId w:val="5"/>
        </w:numPr>
        <w:spacing w:after="0"/>
        <w:rPr>
          <w:lang w:eastAsia="zh-CN"/>
        </w:rPr>
      </w:pPr>
      <w:r w:rsidRPr="00BF5D1B">
        <w:t>R4-2319663, TP for 38.718-03-01 to include CA_n5-n28-n79, Ericsson, RAN4#109.</w:t>
      </w:r>
    </w:p>
    <w:p w14:paraId="42762D4C" w14:textId="77777777" w:rsidR="00BF5D1B" w:rsidRPr="00BF5D1B" w:rsidRDefault="00BF5D1B" w:rsidP="00BF5D1B">
      <w:pPr>
        <w:pStyle w:val="CRCoverPage"/>
        <w:numPr>
          <w:ilvl w:val="0"/>
          <w:numId w:val="5"/>
        </w:numPr>
        <w:spacing w:after="0"/>
        <w:rPr>
          <w:lang w:eastAsia="zh-CN"/>
        </w:rPr>
      </w:pPr>
      <w:r w:rsidRPr="00BF5D1B">
        <w:t>R4-2319753, TP for TR 38.718-03-01 to include CA_n26-n70-n71, Samsung, DISH Network, Fujitsu, RAN4#109.</w:t>
      </w:r>
    </w:p>
    <w:p w14:paraId="4AB4A2F6" w14:textId="77777777" w:rsidR="00BF5D1B" w:rsidRPr="00BF5D1B" w:rsidRDefault="00BF5D1B" w:rsidP="00BF5D1B">
      <w:pPr>
        <w:pStyle w:val="CRCoverPage"/>
        <w:numPr>
          <w:ilvl w:val="0"/>
          <w:numId w:val="5"/>
        </w:numPr>
        <w:spacing w:after="0"/>
        <w:rPr>
          <w:lang w:eastAsia="zh-CN"/>
        </w:rPr>
      </w:pPr>
      <w:r w:rsidRPr="00BF5D1B">
        <w:t>R4-2320103, TP for TR38.718-03-01_update MSD for 3DL_2UL CA_n8A-n39A-n79A, ZTE, RAN4#109.</w:t>
      </w:r>
    </w:p>
    <w:p w14:paraId="0EDC95DB" w14:textId="77777777" w:rsidR="00BF5D1B" w:rsidRPr="00BF5D1B" w:rsidRDefault="00BF5D1B" w:rsidP="00BF5D1B">
      <w:pPr>
        <w:pStyle w:val="CRCoverPage"/>
        <w:numPr>
          <w:ilvl w:val="0"/>
          <w:numId w:val="5"/>
        </w:numPr>
        <w:spacing w:after="0"/>
        <w:rPr>
          <w:lang w:eastAsia="zh-CN"/>
        </w:rPr>
      </w:pPr>
      <w:r w:rsidRPr="00BF5D1B">
        <w:t>R4-2321840, TP for 38.718-03-01 to include CA_n1-n5-n79, Ericsson, RAN4#109.</w:t>
      </w:r>
    </w:p>
    <w:p w14:paraId="3F6DA7E8" w14:textId="77777777" w:rsidR="00BF5D1B" w:rsidRPr="00BF5D1B" w:rsidRDefault="00BF5D1B" w:rsidP="00BF5D1B">
      <w:pPr>
        <w:pStyle w:val="CRCoverPage"/>
        <w:numPr>
          <w:ilvl w:val="0"/>
          <w:numId w:val="5"/>
        </w:numPr>
        <w:spacing w:after="0"/>
        <w:rPr>
          <w:lang w:eastAsia="zh-CN"/>
        </w:rPr>
      </w:pPr>
      <w:r w:rsidRPr="00BF5D1B">
        <w:t>R4-2321841, TP for 38.718-03-01 to include CA_n3-n5-n28, Ericsson, RAN4#109.</w:t>
      </w:r>
    </w:p>
    <w:p w14:paraId="6CCF55B5" w14:textId="77777777" w:rsidR="00BF5D1B" w:rsidRPr="00BF5D1B" w:rsidRDefault="00BF5D1B" w:rsidP="00BF5D1B">
      <w:pPr>
        <w:pStyle w:val="CRCoverPage"/>
        <w:numPr>
          <w:ilvl w:val="0"/>
          <w:numId w:val="5"/>
        </w:numPr>
        <w:spacing w:after="0"/>
        <w:rPr>
          <w:lang w:eastAsia="zh-CN"/>
        </w:rPr>
      </w:pPr>
      <w:r w:rsidRPr="00BF5D1B">
        <w:t>R4-2321842, TP for 38.718-03-01 to include CA_n3-n5-n79, Ericsson, RAN4#109.</w:t>
      </w:r>
    </w:p>
    <w:p w14:paraId="6917E634" w14:textId="77777777" w:rsidR="00BF5D1B" w:rsidRPr="00BF5D1B" w:rsidRDefault="00BF5D1B" w:rsidP="00BF5D1B">
      <w:pPr>
        <w:pStyle w:val="CRCoverPage"/>
        <w:numPr>
          <w:ilvl w:val="0"/>
          <w:numId w:val="5"/>
        </w:numPr>
        <w:spacing w:after="0"/>
        <w:rPr>
          <w:lang w:eastAsia="zh-CN"/>
        </w:rPr>
      </w:pPr>
      <w:r w:rsidRPr="00BF5D1B">
        <w:t>R4-2321843, TP for 38.718-03-01 to include CA_n5-n78-n79, Ericsson, RAN4#109.</w:t>
      </w:r>
    </w:p>
    <w:p w14:paraId="54E756FE" w14:textId="77777777" w:rsidR="00BF5D1B" w:rsidRPr="00BF5D1B" w:rsidRDefault="00BF5D1B" w:rsidP="00BF5D1B">
      <w:pPr>
        <w:pStyle w:val="CRCoverPage"/>
        <w:numPr>
          <w:ilvl w:val="0"/>
          <w:numId w:val="5"/>
        </w:numPr>
        <w:spacing w:after="0"/>
        <w:rPr>
          <w:lang w:eastAsia="zh-CN"/>
        </w:rPr>
      </w:pPr>
      <w:r w:rsidRPr="00BF5D1B">
        <w:t>R4-2321844, TP for 38.718-03-01 to include CA_n5-n28-n78, Ericsson, RAN4#109.</w:t>
      </w:r>
    </w:p>
    <w:p w14:paraId="4A014303" w14:textId="77777777" w:rsidR="00BF5D1B" w:rsidRPr="00BF5D1B" w:rsidRDefault="00BF5D1B" w:rsidP="00BF5D1B">
      <w:pPr>
        <w:pStyle w:val="CRCoverPage"/>
        <w:numPr>
          <w:ilvl w:val="0"/>
          <w:numId w:val="5"/>
        </w:numPr>
        <w:spacing w:after="0"/>
        <w:rPr>
          <w:lang w:eastAsia="zh-CN"/>
        </w:rPr>
      </w:pPr>
      <w:r w:rsidRPr="00BF5D1B">
        <w:t>R4-2321861, TP for TR38.718-03-01_3DL_xUL CA_n34A-n39A-n41, ZTE, RAN4#109.</w:t>
      </w:r>
    </w:p>
    <w:p w14:paraId="2D74A3C8" w14:textId="77777777" w:rsidR="00BF5D1B" w:rsidRPr="00BF5D1B" w:rsidRDefault="00BF5D1B" w:rsidP="00BF5D1B">
      <w:pPr>
        <w:pStyle w:val="CRCoverPage"/>
        <w:numPr>
          <w:ilvl w:val="0"/>
          <w:numId w:val="5"/>
        </w:numPr>
        <w:spacing w:after="0"/>
        <w:rPr>
          <w:lang w:eastAsia="zh-CN"/>
        </w:rPr>
      </w:pPr>
      <w:r w:rsidRPr="00BF5D1B">
        <w:t>R4-2321862, TP for TR38.718-03-01_3DL_xUL CA_n34A-n40A-n41, ZTE, RAN4#109.</w:t>
      </w:r>
    </w:p>
    <w:p w14:paraId="6EBBF364" w14:textId="77777777" w:rsidR="00BF5D1B" w:rsidRPr="00BF5D1B" w:rsidRDefault="00BF5D1B" w:rsidP="00BF5D1B">
      <w:pPr>
        <w:pStyle w:val="CRCoverPage"/>
        <w:numPr>
          <w:ilvl w:val="0"/>
          <w:numId w:val="5"/>
        </w:numPr>
        <w:spacing w:after="0"/>
        <w:rPr>
          <w:lang w:eastAsia="zh-CN"/>
        </w:rPr>
      </w:pPr>
      <w:r w:rsidRPr="00BF5D1B">
        <w:t>R4-2321863, TP for TR38.718-03-01_3DL_xUL CA_n34A-n41-n79A, ZTE, RAN4#109.</w:t>
      </w:r>
    </w:p>
    <w:p w14:paraId="3B7524F6" w14:textId="60C45B39" w:rsidR="00BF5D1B" w:rsidRPr="00BF5D1B" w:rsidRDefault="00BF5D1B" w:rsidP="00BF5D1B">
      <w:pPr>
        <w:pStyle w:val="CRCoverPage"/>
        <w:numPr>
          <w:ilvl w:val="0"/>
          <w:numId w:val="5"/>
        </w:numPr>
        <w:spacing w:after="0"/>
        <w:rPr>
          <w:lang w:eastAsia="zh-CN"/>
        </w:rPr>
      </w:pPr>
      <w:r w:rsidRPr="00BF5D1B">
        <w:t xml:space="preserve">R4-2321875, </w:t>
      </w:r>
      <w:r>
        <w:t xml:space="preserve">TP for 38.718-03-01 to include </w:t>
      </w:r>
      <w:r w:rsidRPr="00BF5D1B">
        <w:t>CA_n1-n5-n28, Ericsson, RAN4#109.</w:t>
      </w:r>
    </w:p>
    <w:p w14:paraId="1817BEEC"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p>
    <w:p w14:paraId="62041722"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p>
    <w:p w14:paraId="51F8646B"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R4-2319614, Draft CR on TS 38.101-1 for delta TIB special values for 3 bands NR CA, </w:t>
      </w:r>
      <w:r w:rsidR="005D37A6">
        <w:fldChar w:fldCharType="begin"/>
      </w:r>
      <w:r w:rsidR="005D37A6">
        <w:instrText xml:space="preserve"> DOCPROPERTY  SourceIfWg  \* MERGEFORMAT </w:instrText>
      </w:r>
      <w:r w:rsidR="005D37A6">
        <w:fldChar w:fldCharType="separate"/>
      </w:r>
      <w:r w:rsidRPr="00BF5D1B">
        <w:t>ZTE, CHTTL</w:t>
      </w:r>
      <w:r w:rsidR="005D37A6">
        <w:fldChar w:fldCharType="end"/>
      </w:r>
      <w:r w:rsidRPr="00BF5D1B">
        <w:t xml:space="preserve">, </w:t>
      </w:r>
      <w:r w:rsidRPr="00BF5D1B">
        <w:rPr>
          <w:lang w:eastAsia="zh-CN"/>
        </w:rPr>
        <w:t>RAN4#109.</w:t>
      </w:r>
    </w:p>
    <w:p w14:paraId="41313A62" w14:textId="77777777" w:rsidR="00BF5D1B" w:rsidRPr="00BF5D1B" w:rsidRDefault="00BF5D1B" w:rsidP="00BF5D1B">
      <w:pPr>
        <w:pStyle w:val="CRCoverPage"/>
        <w:numPr>
          <w:ilvl w:val="0"/>
          <w:numId w:val="5"/>
        </w:numPr>
        <w:spacing w:after="0"/>
        <w:rPr>
          <w:lang w:eastAsia="zh-CN"/>
        </w:rPr>
      </w:pPr>
      <w:r w:rsidRPr="00BF5D1B">
        <w:rPr>
          <w:lang w:eastAsia="zh-CN"/>
        </w:rPr>
        <w:t>R4-2319656, Draft CR for TS 38.101-1 to add CA_n1A-n78A-n79A BCS 4 and 5, Ericsson, RAN4#109.</w:t>
      </w:r>
    </w:p>
    <w:p w14:paraId="18998F74"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p>
    <w:p w14:paraId="5621246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p>
    <w:p w14:paraId="507ED71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p>
    <w:p w14:paraId="2D0E6C5E"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p>
    <w:p w14:paraId="1D6011E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099C079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41DBED91" w14:textId="77777777" w:rsidR="00BF5D1B" w:rsidRPr="00BF5D1B" w:rsidRDefault="00BF5D1B" w:rsidP="00BF5D1B">
      <w:pPr>
        <w:pStyle w:val="CRCoverPage"/>
        <w:numPr>
          <w:ilvl w:val="0"/>
          <w:numId w:val="5"/>
        </w:numPr>
        <w:spacing w:after="0"/>
        <w:rPr>
          <w:lang w:eastAsia="zh-CN"/>
        </w:rPr>
      </w:pPr>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p>
    <w:p w14:paraId="27E46FD0" w14:textId="2D35B8FB" w:rsidR="00045981" w:rsidRDefault="00BF5D1B" w:rsidP="00BF5D1B">
      <w:pPr>
        <w:pStyle w:val="CRCoverPage"/>
        <w:numPr>
          <w:ilvl w:val="0"/>
          <w:numId w:val="5"/>
        </w:numPr>
        <w:spacing w:after="0"/>
        <w:rPr>
          <w:lang w:eastAsia="zh-CN"/>
        </w:rPr>
      </w:pPr>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p>
    <w:p w14:paraId="795CB2FC" w14:textId="77777777" w:rsidR="00BF5D1B" w:rsidRPr="008F35BA" w:rsidRDefault="00BF5D1B" w:rsidP="00BF5D1B">
      <w:pPr>
        <w:pStyle w:val="CRCoverPage"/>
        <w:numPr>
          <w:ilvl w:val="0"/>
          <w:numId w:val="5"/>
        </w:numPr>
        <w:spacing w:after="0"/>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p>
    <w:p w14:paraId="744B6F9F" w14:textId="77777777" w:rsidR="00BF5D1B" w:rsidRPr="008F35BA" w:rsidRDefault="00BF5D1B" w:rsidP="00BF5D1B">
      <w:pPr>
        <w:pStyle w:val="CRCoverPage"/>
        <w:numPr>
          <w:ilvl w:val="0"/>
          <w:numId w:val="5"/>
        </w:numPr>
        <w:spacing w:after="0"/>
        <w:rPr>
          <w:lang w:eastAsia="zh-CN"/>
        </w:rPr>
      </w:pPr>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p>
    <w:p w14:paraId="0D060D31" w14:textId="77777777" w:rsidR="00BF5D1B" w:rsidRDefault="00BF5D1B" w:rsidP="00BF5D1B">
      <w:pPr>
        <w:pStyle w:val="CRCoverPage"/>
        <w:numPr>
          <w:ilvl w:val="0"/>
          <w:numId w:val="5"/>
        </w:numPr>
        <w:spacing w:after="0"/>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p w14:paraId="3C34CFF7" w14:textId="77777777" w:rsidR="00BF5D1B" w:rsidRPr="00BF5D1B" w:rsidRDefault="00BF5D1B" w:rsidP="00BF5D1B">
      <w:pPr>
        <w:pStyle w:val="CRCoverPage"/>
        <w:numPr>
          <w:ilvl w:val="0"/>
          <w:numId w:val="5"/>
        </w:numPr>
        <w:spacing w:after="0"/>
        <w:rPr>
          <w:lang w:eastAsia="zh-CN"/>
        </w:rPr>
      </w:pPr>
      <w:r w:rsidRPr="00BF5D1B">
        <w:rPr>
          <w:lang w:eastAsia="zh-CN"/>
        </w:rPr>
        <w:t>R4-2320318, draft CR 38.101-3 corrections NR CA 3 bands combinations with FR2, Ericsson, RAN4#109.</w:t>
      </w:r>
    </w:p>
    <w:p w14:paraId="511B154A" w14:textId="77777777" w:rsidR="00BF5D1B" w:rsidRPr="00BF5D1B" w:rsidRDefault="00BF5D1B" w:rsidP="00BF5D1B">
      <w:pPr>
        <w:pStyle w:val="CRCoverPage"/>
        <w:numPr>
          <w:ilvl w:val="0"/>
          <w:numId w:val="5"/>
        </w:numPr>
        <w:spacing w:after="0"/>
        <w:rPr>
          <w:lang w:eastAsia="zh-CN"/>
        </w:rPr>
      </w:pPr>
      <w:r w:rsidRPr="00BF5D1B">
        <w:rPr>
          <w:lang w:eastAsia="zh-CN"/>
        </w:rPr>
        <w:t>R4-2321846, Rel18 Cat F draft CR for 38.101-3 Correct some minor typos for NR_CADC_R18_3BDL_xBUL, Samsung, RAN4#109.</w:t>
      </w:r>
    </w:p>
    <w:p w14:paraId="01063ED8" w14:textId="170C9A91" w:rsidR="00BF5D1B" w:rsidRDefault="00BF5D1B" w:rsidP="00BF5D1B">
      <w:pPr>
        <w:pStyle w:val="CRCoverPage"/>
        <w:numPr>
          <w:ilvl w:val="0"/>
          <w:numId w:val="5"/>
        </w:numPr>
        <w:spacing w:after="0"/>
        <w:rPr>
          <w:lang w:eastAsia="zh-CN"/>
        </w:rPr>
      </w:pPr>
      <w:r w:rsidRPr="00BF5D1B">
        <w:rPr>
          <w:lang w:eastAsia="zh-CN"/>
        </w:rPr>
        <w:t>R4-2321870, draft CR 38.101-3 to add CADC_n7-n78-n258 configurations, Ericsson, Telstra, RAN4#109.</w:t>
      </w:r>
    </w:p>
    <w:p w14:paraId="7832075C"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403766</w:t>
      </w:r>
      <w:r w:rsidRPr="008523D2">
        <w:rPr>
          <w:lang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4F7D83">
        <w:rPr>
          <w:lang w:eastAsia="zh-CN"/>
        </w:rPr>
        <w:t>Draft CR for TS 38.101-1 on sub-table for inter-band CA configurations with three bands</w:t>
      </w:r>
      <w:r>
        <w:rPr>
          <w:lang w:eastAsia="zh-CN"/>
        </w:rPr>
        <w:fldChar w:fldCharType="end"/>
      </w:r>
      <w:r w:rsidRPr="008523D2">
        <w:rPr>
          <w:lang w:eastAsia="zh-CN"/>
        </w:rPr>
        <w:t>,</w:t>
      </w:r>
      <w:r>
        <w:rPr>
          <w:lang w:eastAsia="zh-CN"/>
        </w:rPr>
        <w:t xml:space="preserve"> ZTE,</w:t>
      </w:r>
      <w:r w:rsidRPr="008523D2">
        <w:t xml:space="preserve"> </w:t>
      </w:r>
      <w:r w:rsidRPr="008523D2">
        <w:rPr>
          <w:lang w:val="en-US" w:eastAsia="zh-CN"/>
        </w:rPr>
        <w:t>RAN4#1</w:t>
      </w:r>
      <w:r>
        <w:rPr>
          <w:lang w:val="en-US" w:eastAsia="zh-CN"/>
        </w:rPr>
        <w:t>10</w:t>
      </w:r>
      <w:r w:rsidRPr="008523D2">
        <w:rPr>
          <w:lang w:val="en-US" w:eastAsia="zh-CN"/>
        </w:rPr>
        <w:t>.</w:t>
      </w:r>
    </w:p>
    <w:p w14:paraId="325146EA"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403767</w:t>
      </w:r>
      <w:r w:rsidRPr="008523D2">
        <w:rPr>
          <w:lang w:eastAsia="zh-CN"/>
        </w:rPr>
        <w:t>,</w:t>
      </w:r>
      <w:r w:rsidRPr="0097431A">
        <w:t xml:space="preserve"> Draft CR for TS 38.101-1 to introduce FR1 inter-band BCS 4 and 5 with t</w:t>
      </w:r>
      <w:r>
        <w:t>hree</w:t>
      </w:r>
      <w:r w:rsidRPr="0097431A">
        <w:t xml:space="preserve"> bands CA</w:t>
      </w: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rFonts w:hint="eastAsia"/>
          <w:noProof/>
          <w:lang w:eastAsia="zh-CN"/>
        </w:rPr>
        <w:t>,</w:t>
      </w:r>
      <w:r>
        <w:rPr>
          <w:noProof/>
          <w:lang w:eastAsia="zh-CN"/>
        </w:rPr>
        <w:t xml:space="preserve"> CATT, </w:t>
      </w:r>
      <w:r w:rsidRPr="008523D2">
        <w:rPr>
          <w:lang w:val="en-US" w:eastAsia="zh-CN"/>
        </w:rPr>
        <w:t>RAN4#1</w:t>
      </w:r>
      <w:r>
        <w:rPr>
          <w:lang w:val="en-US" w:eastAsia="zh-CN"/>
        </w:rPr>
        <w:t>10</w:t>
      </w:r>
      <w:r w:rsidRPr="008523D2">
        <w:rPr>
          <w:lang w:val="en-US" w:eastAsia="zh-CN"/>
        </w:rPr>
        <w:t>.</w:t>
      </w:r>
    </w:p>
    <w:p w14:paraId="731A4776"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4-2400899, </w:t>
      </w:r>
      <w:proofErr w:type="spellStart"/>
      <w:r>
        <w:rPr>
          <w:lang w:val="en-US" w:eastAsia="zh-CN"/>
        </w:rPr>
        <w:t>Draft</w:t>
      </w:r>
      <w:r>
        <w:rPr>
          <w:rFonts w:hint="eastAsia"/>
          <w:lang w:val="en-US" w:eastAsia="zh-CN"/>
        </w:rPr>
        <w:t>CR</w:t>
      </w:r>
      <w:proofErr w:type="spellEnd"/>
      <w:r>
        <w:rPr>
          <w:rFonts w:hint="eastAsia"/>
          <w:lang w:val="en-US" w:eastAsia="zh-CN"/>
        </w:rPr>
        <w:t xml:space="preserve"> </w:t>
      </w:r>
      <w:r>
        <w:rPr>
          <w:lang w:val="en-US" w:eastAsia="zh-CN"/>
        </w:rPr>
        <w:t xml:space="preserve">to introduce DC </w:t>
      </w:r>
      <w:r>
        <w:rPr>
          <w:rFonts w:hint="eastAsia"/>
          <w:lang w:val="en-US" w:eastAsia="zh-CN"/>
        </w:rPr>
        <w:t>inter</w:t>
      </w:r>
      <w:r>
        <w:rPr>
          <w:lang w:val="en-US" w:eastAsia="zh-CN"/>
        </w:rPr>
        <w:t>-</w:t>
      </w:r>
      <w:r>
        <w:rPr>
          <w:rFonts w:hint="eastAsia"/>
          <w:lang w:val="en-US" w:eastAsia="zh-CN"/>
        </w:rPr>
        <w:t xml:space="preserve">band combination </w:t>
      </w:r>
      <w:r>
        <w:rPr>
          <w:lang w:val="en-US" w:eastAsia="zh-CN"/>
        </w:rPr>
        <w:t xml:space="preserve">to </w:t>
      </w:r>
      <w:r>
        <w:rPr>
          <w:rFonts w:hint="eastAsia"/>
          <w:lang w:val="en-US" w:eastAsia="zh-CN"/>
        </w:rPr>
        <w:t>TS 38.101-1</w:t>
      </w:r>
      <w:r>
        <w:rPr>
          <w:lang w:val="en-US" w:eastAsia="zh-CN"/>
        </w:rPr>
        <w:t xml:space="preserve">, </w:t>
      </w:r>
      <w:r w:rsidR="005D37A6">
        <w:fldChar w:fldCharType="begin"/>
      </w:r>
      <w:r w:rsidR="005D37A6">
        <w:instrText xml:space="preserve"> DOCPROPERTY  SourceIfWg  \* MERGEFORMAT </w:instrText>
      </w:r>
      <w:r w:rsidR="005D37A6">
        <w:fldChar w:fldCharType="separate"/>
      </w:r>
      <w:r>
        <w:t xml:space="preserve">Verizon, Ericsson, Samsung, </w:t>
      </w:r>
      <w:r w:rsidR="005D37A6">
        <w:fldChar w:fldCharType="end"/>
      </w:r>
      <w:r w:rsidRPr="008523D2">
        <w:rPr>
          <w:lang w:val="en-US" w:eastAsia="zh-CN"/>
        </w:rPr>
        <w:t>RAN4#1</w:t>
      </w:r>
      <w:r>
        <w:rPr>
          <w:lang w:val="en-US" w:eastAsia="zh-CN"/>
        </w:rPr>
        <w:t>10</w:t>
      </w:r>
      <w:r w:rsidRPr="008523D2">
        <w:rPr>
          <w:lang w:val="en-US" w:eastAsia="zh-CN"/>
        </w:rPr>
        <w:t>.</w:t>
      </w:r>
    </w:p>
    <w:p w14:paraId="52346C82"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4-2401492,</w:t>
      </w:r>
      <w:r w:rsidRPr="00F73CB8">
        <w:rPr>
          <w:noProof/>
        </w:rPr>
        <w:t xml:space="preserve"> CR 38.101-</w:t>
      </w:r>
      <w:r>
        <w:rPr>
          <w:noProof/>
        </w:rPr>
        <w:t>1</w:t>
      </w:r>
      <w:r w:rsidRPr="00F73CB8">
        <w:rPr>
          <w:noProof/>
        </w:rPr>
        <w:t xml:space="preserve"> </w:t>
      </w:r>
      <w:r>
        <w:rPr>
          <w:noProof/>
        </w:rPr>
        <w:t xml:space="preserve">correcting 3 bands configuration tables,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8523D2">
        <w:rPr>
          <w:lang w:val="en-US" w:eastAsia="zh-CN"/>
        </w:rPr>
        <w:t>RAN4#1</w:t>
      </w:r>
      <w:r>
        <w:rPr>
          <w:lang w:val="en-US" w:eastAsia="zh-CN"/>
        </w:rPr>
        <w:t>10</w:t>
      </w:r>
      <w:r w:rsidRPr="008523D2">
        <w:rPr>
          <w:lang w:val="en-US" w:eastAsia="zh-CN"/>
        </w:rPr>
        <w:t>.</w:t>
      </w:r>
    </w:p>
    <w:p w14:paraId="40338DC5"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4-2401765, </w:t>
      </w:r>
      <w:r w:rsidRPr="00E73577">
        <w:t>Draft CR for TS 38.101-1 to introduce CA_n1A-n5A-n78C and CA_n1A-n8A-n78C</w:t>
      </w:r>
      <w:r>
        <w:t xml:space="preserve">, </w:t>
      </w:r>
      <w:r w:rsidRPr="00CD7069">
        <w:rPr>
          <w:noProof/>
        </w:rPr>
        <w:t>Huawei, HiSilicon, ZTE, China Unicom, China Telecom</w:t>
      </w:r>
      <w:r>
        <w:rPr>
          <w:noProof/>
        </w:rPr>
        <w:t xml:space="preserve">, </w:t>
      </w:r>
      <w:r w:rsidRPr="008523D2">
        <w:rPr>
          <w:lang w:val="en-US" w:eastAsia="zh-CN"/>
        </w:rPr>
        <w:t>RAN4#1</w:t>
      </w:r>
      <w:r>
        <w:rPr>
          <w:lang w:val="en-US" w:eastAsia="zh-CN"/>
        </w:rPr>
        <w:t>10</w:t>
      </w:r>
      <w:r w:rsidRPr="008523D2">
        <w:rPr>
          <w:lang w:val="en-US" w:eastAsia="zh-CN"/>
        </w:rPr>
        <w:t>.</w:t>
      </w:r>
    </w:p>
    <w:p w14:paraId="14D290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4-2402073, </w:t>
      </w:r>
      <w:r>
        <w:t xml:space="preserve">CR to 38.101-1 – Correcting MSD value of CA_n1-n77-n79, CA_n3-n7-n28, CA_n3-n78-n105, Nokia, </w:t>
      </w:r>
      <w:r w:rsidRPr="008523D2">
        <w:rPr>
          <w:lang w:val="en-US" w:eastAsia="zh-CN"/>
        </w:rPr>
        <w:t>RAN4#1</w:t>
      </w:r>
      <w:r>
        <w:rPr>
          <w:lang w:val="en-US" w:eastAsia="zh-CN"/>
        </w:rPr>
        <w:t>10</w:t>
      </w:r>
      <w:r w:rsidRPr="008523D2">
        <w:rPr>
          <w:lang w:val="en-US" w:eastAsia="zh-CN"/>
        </w:rPr>
        <w:t>.</w:t>
      </w:r>
    </w:p>
    <w:p w14:paraId="6CFFCD08"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4-2402075,</w:t>
      </w:r>
      <w:r>
        <w:t xml:space="preserve"> CR to 38.101-1 – Correction to IMD2 IMD3 notation </w:t>
      </w:r>
      <w:r w:rsidRPr="002D0EE5">
        <w:t>for CA_n3-n7-n8</w:t>
      </w:r>
      <w:r>
        <w:t xml:space="preserve">, Nokia, </w:t>
      </w:r>
      <w:r w:rsidRPr="008523D2">
        <w:rPr>
          <w:lang w:val="en-US" w:eastAsia="zh-CN"/>
        </w:rPr>
        <w:t>RAN4#1</w:t>
      </w:r>
      <w:r>
        <w:rPr>
          <w:lang w:val="en-US" w:eastAsia="zh-CN"/>
        </w:rPr>
        <w:t>10</w:t>
      </w:r>
      <w:r w:rsidRPr="008523D2">
        <w:rPr>
          <w:lang w:val="en-US" w:eastAsia="zh-CN"/>
        </w:rPr>
        <w:t>.</w:t>
      </w:r>
    </w:p>
    <w:p w14:paraId="2C6990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4-2402076,</w:t>
      </w:r>
      <w:r>
        <w:t xml:space="preserve"> CR to 38.101-1 - Updates to CA_n25-n66-n78 and other editorials, Nokia, </w:t>
      </w:r>
      <w:r w:rsidRPr="008523D2">
        <w:rPr>
          <w:lang w:val="en-US" w:eastAsia="zh-CN"/>
        </w:rPr>
        <w:t>RAN4#1</w:t>
      </w:r>
      <w:r>
        <w:rPr>
          <w:lang w:val="en-US" w:eastAsia="zh-CN"/>
        </w:rPr>
        <w:t>10</w:t>
      </w:r>
      <w:r w:rsidRPr="008523D2">
        <w:rPr>
          <w:lang w:val="en-US" w:eastAsia="zh-CN"/>
        </w:rPr>
        <w:t>.</w:t>
      </w:r>
    </w:p>
    <w:p w14:paraId="68C69057"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4-2402101,</w:t>
      </w:r>
      <w:r w:rsidRPr="00944455">
        <w:t xml:space="preserve"> </w:t>
      </w:r>
      <w:proofErr w:type="spellStart"/>
      <w:r w:rsidRPr="00944455">
        <w:t>draftCR</w:t>
      </w:r>
      <w:proofErr w:type="spellEnd"/>
      <w:r w:rsidRPr="00944455">
        <w:t xml:space="preserve"> to 3</w:t>
      </w:r>
      <w:r>
        <w:t>8</w:t>
      </w:r>
      <w:r w:rsidRPr="00944455">
        <w:t>.101</w:t>
      </w:r>
      <w:r>
        <w:t>-1</w:t>
      </w:r>
      <w:r w:rsidRPr="00944455">
        <w:t xml:space="preserve"> Additions of UL configurations to combinations with </w:t>
      </w:r>
      <w:r>
        <w:t xml:space="preserve">n25, n41, n66, n71, n77 and n85, </w:t>
      </w:r>
      <w:r>
        <w:rPr>
          <w:noProof/>
        </w:rPr>
        <w:fldChar w:fldCharType="begin"/>
      </w:r>
      <w:r>
        <w:rPr>
          <w:noProof/>
        </w:rPr>
        <w:instrText xml:space="preserve"> DOCPROPERTY  SourceIfTsg  \* MERGEFORMAT </w:instrText>
      </w:r>
      <w:r>
        <w:rPr>
          <w:noProof/>
        </w:rPr>
        <w:fldChar w:fldCharType="separate"/>
      </w:r>
      <w:r>
        <w:rPr>
          <w:noProof/>
        </w:rPr>
        <w:t>Nokia,</w:t>
      </w:r>
      <w:r>
        <w:t xml:space="preserve"> </w:t>
      </w:r>
      <w:r w:rsidRPr="00902130">
        <w:rPr>
          <w:noProof/>
        </w:rPr>
        <w:t>T-Mobile US</w:t>
      </w:r>
      <w:r>
        <w:rPr>
          <w:noProof/>
        </w:rPr>
        <w:fldChar w:fldCharType="end"/>
      </w:r>
      <w:r>
        <w:t xml:space="preserve">, </w:t>
      </w:r>
      <w:r w:rsidRPr="008523D2">
        <w:rPr>
          <w:lang w:val="en-US" w:eastAsia="zh-CN"/>
        </w:rPr>
        <w:t>RAN4#1</w:t>
      </w:r>
      <w:r>
        <w:rPr>
          <w:lang w:val="en-US" w:eastAsia="zh-CN"/>
        </w:rPr>
        <w:t>10</w:t>
      </w:r>
      <w:r w:rsidRPr="008523D2">
        <w:rPr>
          <w:lang w:val="en-US" w:eastAsia="zh-CN"/>
        </w:rPr>
        <w:t>.</w:t>
      </w:r>
    </w:p>
    <w:p w14:paraId="249C3DD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4-2402355,</w:t>
      </w:r>
      <w:r w:rsidRPr="0001772B">
        <w:t xml:space="preserve"> Draft CR for TS 38.101-1 to add PC3 missing </w:t>
      </w:r>
      <w:proofErr w:type="spellStart"/>
      <w:r w:rsidRPr="0001772B">
        <w:t>fallback</w:t>
      </w:r>
      <w:r>
        <w:t>s</w:t>
      </w:r>
      <w:proofErr w:type="spellEnd"/>
      <w:r>
        <w:t xml:space="preserve">, </w:t>
      </w:r>
      <w:r w:rsidRPr="00573229">
        <w:rPr>
          <w:rFonts w:cs="Arial"/>
          <w:noProof/>
          <w:lang w:eastAsia="zh-CN"/>
        </w:rPr>
        <w:t>Samsung, TELUS, Bell Mobility</w:t>
      </w:r>
      <w:r>
        <w:rPr>
          <w:rFonts w:cs="Arial"/>
          <w:noProof/>
          <w:lang w:eastAsia="zh-CN"/>
        </w:rPr>
        <w:t xml:space="preserve">, </w:t>
      </w:r>
      <w:r w:rsidRPr="008523D2">
        <w:rPr>
          <w:lang w:val="en-US" w:eastAsia="zh-CN"/>
        </w:rPr>
        <w:t>RAN4#1</w:t>
      </w:r>
      <w:r>
        <w:rPr>
          <w:lang w:val="en-US" w:eastAsia="zh-CN"/>
        </w:rPr>
        <w:t>10</w:t>
      </w:r>
      <w:r w:rsidRPr="008523D2">
        <w:rPr>
          <w:lang w:val="en-US" w:eastAsia="zh-CN"/>
        </w:rPr>
        <w:t>.</w:t>
      </w:r>
    </w:p>
    <w:p w14:paraId="18FDFC1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4-2402365,</w:t>
      </w:r>
      <w:r>
        <w:t xml:space="preserve"> </w:t>
      </w:r>
      <w:proofErr w:type="spellStart"/>
      <w:r>
        <w:t>draft</w:t>
      </w:r>
      <w:r w:rsidRPr="00FF52A0">
        <w:t>CR</w:t>
      </w:r>
      <w:proofErr w:type="spellEnd"/>
      <w:r w:rsidRPr="00FF52A0">
        <w:t xml:space="preserve"> for </w:t>
      </w:r>
      <w:r>
        <w:t xml:space="preserve">38.101-1 correction for </w:t>
      </w:r>
      <w:r w:rsidRPr="00CE6124">
        <w:t>CA_n3A-n20A-</w:t>
      </w:r>
      <w:proofErr w:type="gramStart"/>
      <w:r w:rsidRPr="00CE6124">
        <w:t>n78(</w:t>
      </w:r>
      <w:proofErr w:type="gramEnd"/>
      <w:r w:rsidRPr="00CE6124">
        <w:t>2A)</w:t>
      </w:r>
      <w:r>
        <w:t xml:space="preserve">, Nokia, </w:t>
      </w:r>
      <w:r w:rsidRPr="008523D2">
        <w:rPr>
          <w:lang w:val="en-US" w:eastAsia="zh-CN"/>
        </w:rPr>
        <w:t>RAN4#1</w:t>
      </w:r>
      <w:r>
        <w:rPr>
          <w:lang w:val="en-US" w:eastAsia="zh-CN"/>
        </w:rPr>
        <w:t>10</w:t>
      </w:r>
      <w:r w:rsidRPr="008523D2">
        <w:rPr>
          <w:lang w:val="en-US" w:eastAsia="zh-CN"/>
        </w:rPr>
        <w:t>.</w:t>
      </w:r>
    </w:p>
    <w:p w14:paraId="62BD9A2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4-2403764,</w:t>
      </w:r>
      <w:r w:rsidRPr="00440328">
        <w:t xml:space="preserve"> Draft CR for 38.101-1 to introduce new configurations for NR inter-band CA</w:t>
      </w:r>
      <w:r>
        <w:t xml:space="preserve">, CMCC, </w:t>
      </w:r>
      <w:r w:rsidRPr="008523D2">
        <w:rPr>
          <w:lang w:val="en-US" w:eastAsia="zh-CN"/>
        </w:rPr>
        <w:t>RAN4#1</w:t>
      </w:r>
      <w:r>
        <w:rPr>
          <w:lang w:val="en-US" w:eastAsia="zh-CN"/>
        </w:rPr>
        <w:t>10</w:t>
      </w:r>
      <w:r w:rsidRPr="008523D2">
        <w:rPr>
          <w:lang w:val="en-US" w:eastAsia="zh-CN"/>
        </w:rPr>
        <w:t>.</w:t>
      </w:r>
    </w:p>
    <w:p w14:paraId="1ED0D9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4-2403765,</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51394B">
        <w:rPr>
          <w:lang w:eastAsia="zh-CN"/>
        </w:rPr>
        <w:t>Draft CR for TS 38.101-1 on inter-band DC for n46-n48-n96</w:t>
      </w:r>
      <w:r>
        <w:rPr>
          <w:lang w:eastAsia="zh-CN"/>
        </w:rPr>
        <w:fldChar w:fldCharType="end"/>
      </w:r>
      <w:r>
        <w:rPr>
          <w:lang w:eastAsia="zh-CN"/>
        </w:rPr>
        <w:t xml:space="preserve">, </w:t>
      </w:r>
      <w:r w:rsidR="005D37A6">
        <w:fldChar w:fldCharType="begin"/>
      </w:r>
      <w:r w:rsidR="005D37A6">
        <w:instrText xml:space="preserve"> DOCPROPERTY  SourceIfWg  \* MERGEFORMAT </w:instrText>
      </w:r>
      <w:r w:rsidR="005D37A6">
        <w:fldChar w:fldCharType="separate"/>
      </w:r>
      <w:r>
        <w:t>ZTE Corporation, Charter Communications</w:t>
      </w:r>
      <w:r w:rsidR="005D37A6">
        <w:fldChar w:fldCharType="end"/>
      </w:r>
      <w:r>
        <w:t xml:space="preserve">, </w:t>
      </w:r>
      <w:r w:rsidRPr="008523D2">
        <w:rPr>
          <w:lang w:val="en-US" w:eastAsia="zh-CN"/>
        </w:rPr>
        <w:t>RAN4#1</w:t>
      </w:r>
      <w:r>
        <w:rPr>
          <w:lang w:val="en-US" w:eastAsia="zh-CN"/>
        </w:rPr>
        <w:t>10</w:t>
      </w:r>
      <w:r w:rsidRPr="008523D2">
        <w:rPr>
          <w:lang w:val="en-US" w:eastAsia="zh-CN"/>
        </w:rPr>
        <w:t>.</w:t>
      </w:r>
    </w:p>
    <w:p w14:paraId="4D221D0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4-2403759, </w:t>
      </w:r>
      <w:r w:rsidRPr="00AD53BF">
        <w:rPr>
          <w:rFonts w:eastAsiaTheme="minorEastAsia"/>
          <w:lang w:eastAsia="zh-CN"/>
        </w:rPr>
        <w:t>TP for TR 38.718-03-01 to include CA_n1-n5-n40</w:t>
      </w:r>
      <w:r>
        <w:rPr>
          <w:rFonts w:eastAsiaTheme="minorEastAsia"/>
          <w:lang w:eastAsia="zh-CN"/>
        </w:rPr>
        <w:t xml:space="preserve">, </w:t>
      </w:r>
      <w:r w:rsidRPr="00AD53BF">
        <w:rPr>
          <w:rFonts w:eastAsiaTheme="minorEastAsia"/>
          <w:lang w:eastAsia="zh-CN"/>
        </w:rPr>
        <w:t xml:space="preserve">Samsung, Spark, </w:t>
      </w:r>
      <w:r>
        <w:rPr>
          <w:rFonts w:eastAsiaTheme="minorEastAsia"/>
          <w:lang w:eastAsia="zh-CN"/>
        </w:rPr>
        <w:t>RAN4#110</w:t>
      </w:r>
      <w:r w:rsidRPr="008A5D63">
        <w:rPr>
          <w:rFonts w:eastAsiaTheme="minorEastAsia"/>
          <w:lang w:eastAsia="zh-CN"/>
        </w:rPr>
        <w:t>.</w:t>
      </w:r>
    </w:p>
    <w:p w14:paraId="30C1A1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4-2403760,</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CA_n5A-n7A-n25A </w:t>
      </w:r>
      <w:r w:rsidRPr="00AD53BF">
        <w:rPr>
          <w:rFonts w:eastAsiaTheme="minorEastAsia" w:hint="eastAsia"/>
          <w:lang w:eastAsia="zh-CN"/>
        </w:rPr>
        <w:t>and</w:t>
      </w:r>
      <w:r w:rsidRPr="00AD53BF">
        <w:rPr>
          <w:rFonts w:eastAsiaTheme="minorEastAsia"/>
          <w:lang w:eastAsia="zh-CN"/>
        </w:rPr>
        <w:t xml:space="preserve"> CA_n5A-n7A-</w:t>
      </w:r>
      <w:proofErr w:type="gramStart"/>
      <w:r w:rsidRPr="00AD53BF">
        <w:rPr>
          <w:rFonts w:eastAsiaTheme="minorEastAsia"/>
          <w:lang w:eastAsia="zh-CN"/>
        </w:rPr>
        <w:t>n25(</w:t>
      </w:r>
      <w:proofErr w:type="gramEnd"/>
      <w:r w:rsidRPr="00AD53BF">
        <w:rPr>
          <w:rFonts w:eastAsiaTheme="minorEastAsia"/>
          <w:lang w:eastAsia="zh-CN"/>
        </w:rPr>
        <w:t xml:space="preserve">2A),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0F5F03DA" w14:textId="77777777" w:rsidR="005F4601" w:rsidRPr="000F08C0" w:rsidRDefault="005F4601" w:rsidP="005F4601">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4-2403761, TP for TR 38.718-03-01</w:t>
      </w:r>
      <w:r w:rsidRPr="000F08C0">
        <w:rPr>
          <w:rFonts w:eastAsiaTheme="minorEastAsia" w:hint="eastAsia"/>
          <w:lang w:eastAsia="zh-CN"/>
        </w:rPr>
        <w:t>:</w:t>
      </w:r>
      <w:r w:rsidRPr="000F08C0">
        <w:rPr>
          <w:rFonts w:eastAsiaTheme="minorEastAsia"/>
          <w:lang w:eastAsia="zh-CN"/>
        </w:rPr>
        <w:t xml:space="preserve"> to include band combination CA_n5-n7-n66, Huawei, </w:t>
      </w:r>
      <w:proofErr w:type="spellStart"/>
      <w:r w:rsidRPr="000F08C0">
        <w:rPr>
          <w:rFonts w:eastAsiaTheme="minorEastAsia"/>
          <w:lang w:eastAsia="zh-CN"/>
        </w:rPr>
        <w:t>HiSilicon</w:t>
      </w:r>
      <w:proofErr w:type="spellEnd"/>
      <w:r w:rsidRPr="000F08C0">
        <w:rPr>
          <w:rFonts w:eastAsiaTheme="minorEastAsia"/>
          <w:lang w:eastAsia="zh-CN"/>
        </w:rPr>
        <w:t>, Rogers, RAN4#110.</w:t>
      </w:r>
    </w:p>
    <w:p w14:paraId="4B23781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4-2403762,</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CA_n5-n25-n41,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2AC21505"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4-2403763,</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CA_n5-n41-n77,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72AD296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4-2403768,</w:t>
      </w:r>
      <w:r w:rsidRPr="00AD53BF">
        <w:rPr>
          <w:rFonts w:eastAsiaTheme="minorEastAsia"/>
          <w:lang w:eastAsia="zh-CN"/>
        </w:rPr>
        <w:t xml:space="preserve"> TP to TR 37.718-03-01: Addition of CA_n1-n28-n102 variants, Nokia, BT, </w:t>
      </w:r>
      <w:r>
        <w:rPr>
          <w:rFonts w:eastAsiaTheme="minorEastAsia"/>
          <w:lang w:eastAsia="zh-CN"/>
        </w:rPr>
        <w:t>RAN4#110</w:t>
      </w:r>
      <w:r w:rsidRPr="008A5D63">
        <w:rPr>
          <w:rFonts w:eastAsiaTheme="minorEastAsia"/>
          <w:lang w:eastAsia="zh-CN"/>
        </w:rPr>
        <w:t>.</w:t>
      </w:r>
    </w:p>
    <w:p w14:paraId="781AEE7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4-2403769,</w:t>
      </w:r>
      <w:r w:rsidRPr="00AD53BF">
        <w:rPr>
          <w:rFonts w:eastAsiaTheme="minorEastAsia"/>
          <w:lang w:eastAsia="zh-CN"/>
        </w:rPr>
        <w:t xml:space="preserve"> TP to TR 37.718-03-01: Addition of CA_n1-n78-n102 variants, Nokia, BT, </w:t>
      </w:r>
      <w:r>
        <w:rPr>
          <w:rFonts w:eastAsiaTheme="minorEastAsia"/>
          <w:lang w:eastAsia="zh-CN"/>
        </w:rPr>
        <w:t>RAN4#110</w:t>
      </w:r>
      <w:r w:rsidRPr="008A5D63">
        <w:rPr>
          <w:rFonts w:eastAsiaTheme="minorEastAsia"/>
          <w:lang w:eastAsia="zh-CN"/>
        </w:rPr>
        <w:t>.</w:t>
      </w:r>
    </w:p>
    <w:p w14:paraId="3C3A7FEE"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4-2403770,</w:t>
      </w:r>
      <w:r w:rsidRPr="00240D8D">
        <w:rPr>
          <w:rFonts w:eastAsiaTheme="minorEastAsia"/>
          <w:lang w:eastAsia="zh-CN"/>
        </w:rPr>
        <w:t xml:space="preserve"> TP to TR 37.718-03-01: Addition of CA_n7-n78-n102 variants</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B4A9252" w14:textId="77777777" w:rsidR="005F4601" w:rsidRPr="00240D8D" w:rsidRDefault="005F4601" w:rsidP="005F4601">
      <w:pPr>
        <w:pStyle w:val="CRCoverPage"/>
        <w:numPr>
          <w:ilvl w:val="0"/>
          <w:numId w:val="5"/>
        </w:numPr>
        <w:spacing w:after="0"/>
        <w:rPr>
          <w:rFonts w:eastAsiaTheme="minorEastAsia"/>
          <w:lang w:eastAsia="zh-CN"/>
        </w:rPr>
      </w:pPr>
      <w:r w:rsidRPr="00240D8D">
        <w:rPr>
          <w:rFonts w:eastAsiaTheme="minorEastAsia" w:hint="eastAsia"/>
          <w:lang w:eastAsia="zh-CN"/>
        </w:rPr>
        <w:t>R</w:t>
      </w:r>
      <w:r w:rsidRPr="00240D8D">
        <w:rPr>
          <w:rFonts w:eastAsiaTheme="minorEastAsia"/>
          <w:lang w:eastAsia="zh-CN"/>
        </w:rPr>
        <w:t>4-2403771, TP to TR 37.718-03-01: Addition of CA_n28-n78-n102 variants, Nokia, BT, RAN4#110.</w:t>
      </w:r>
    </w:p>
    <w:p w14:paraId="66DC2AD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4-2403772, </w:t>
      </w:r>
      <w:r w:rsidRPr="00AD53BF">
        <w:rPr>
          <w:rFonts w:eastAsiaTheme="minorEastAsia"/>
          <w:lang w:eastAsia="zh-CN"/>
        </w:rPr>
        <w:t>TP to TR 37.718-03-01: Addition of CA_n46-n78-n102 variants</w:t>
      </w:r>
      <w:r w:rsidRPr="00AD53BF">
        <w:rPr>
          <w:rFonts w:eastAsiaTheme="minorEastAsia" w:hint="eastAsia"/>
          <w:lang w:eastAsia="zh-CN"/>
        </w:rPr>
        <w:t>,</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764EFF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4-2403773, </w:t>
      </w:r>
      <w:r w:rsidRPr="00E7618F">
        <w:rPr>
          <w:rFonts w:eastAsiaTheme="minorEastAsia"/>
          <w:lang w:eastAsia="zh-CN"/>
        </w:rPr>
        <w:t xml:space="preserve">TP to TR 37.718-03-01: Addition of CA_n25A-n41C-n66A w. ULCA, Nokia, T-Mobile, </w:t>
      </w:r>
      <w:r>
        <w:rPr>
          <w:rFonts w:eastAsiaTheme="minorEastAsia"/>
          <w:lang w:eastAsia="zh-CN"/>
        </w:rPr>
        <w:t>RAN4#110</w:t>
      </w:r>
      <w:r w:rsidRPr="008A5D63">
        <w:rPr>
          <w:rFonts w:eastAsiaTheme="minorEastAsia"/>
          <w:lang w:eastAsia="zh-CN"/>
        </w:rPr>
        <w:t>.</w:t>
      </w:r>
    </w:p>
    <w:p w14:paraId="13EE5AEC" w14:textId="09CB503F" w:rsidR="00B93FFB" w:rsidRPr="005F4601" w:rsidRDefault="005F4601" w:rsidP="00BF5D1B">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4-2403774, TP to TR 37.718-03-01: Addition of CA_n25A-n41C-n71A w. ULCA, Nokia, T-Mobile, RAN4#110.</w:t>
      </w:r>
    </w:p>
    <w:p w14:paraId="7AAA9FFE" w14:textId="77777777" w:rsidR="00EB1E6A" w:rsidRDefault="00EB1E6A" w:rsidP="00EB1E6A">
      <w:pPr>
        <w:pStyle w:val="CRCoverPage"/>
        <w:numPr>
          <w:ilvl w:val="0"/>
          <w:numId w:val="5"/>
        </w:numPr>
        <w:spacing w:after="0"/>
      </w:pPr>
      <w:r>
        <w:rPr>
          <w:lang w:val="en-US" w:eastAsia="zh-CN"/>
        </w:rPr>
        <w:t xml:space="preserve">R4-2403775, </w:t>
      </w:r>
      <w:r w:rsidRPr="00AD77C3">
        <w:rPr>
          <w:lang w:val="en-US" w:eastAsia="zh-CN"/>
        </w:rPr>
        <w:t xml:space="preserve">Draft CR for TS 38.101-3 on </w:t>
      </w:r>
      <w:proofErr w:type="spellStart"/>
      <w:r w:rsidRPr="00AD77C3">
        <w:rPr>
          <w:lang w:val="en-US" w:eastAsia="zh-CN"/>
        </w:rPr>
        <w:t>subclause</w:t>
      </w:r>
      <w:proofErr w:type="spellEnd"/>
      <w:r w:rsidRPr="00AD77C3">
        <w:rPr>
          <w:lang w:val="en-US" w:eastAsia="zh-CN"/>
        </w:rPr>
        <w:t xml:space="preserve"> for inter-band CA configurations with three bands</w:t>
      </w:r>
      <w:r w:rsidRPr="001064BF">
        <w:rPr>
          <w:lang w:val="en-US" w:eastAsia="zh-CN"/>
        </w:rPr>
        <w:t xml:space="preserve">, </w:t>
      </w:r>
      <w:r>
        <w:t>ZTE</w:t>
      </w:r>
      <w:r w:rsidRPr="001064BF">
        <w:rPr>
          <w:lang w:eastAsia="zh-CN"/>
        </w:rPr>
        <w:t>, RAN4#1</w:t>
      </w:r>
      <w:r>
        <w:rPr>
          <w:lang w:eastAsia="zh-CN"/>
        </w:rPr>
        <w:t>10</w:t>
      </w:r>
      <w:r w:rsidRPr="001064BF">
        <w:rPr>
          <w:lang w:eastAsia="zh-CN"/>
        </w:rPr>
        <w:t>.</w:t>
      </w:r>
    </w:p>
    <w:p w14:paraId="7EC8BA85" w14:textId="77777777" w:rsidR="00EB1E6A" w:rsidRPr="00AD77C3" w:rsidRDefault="00EB1E6A" w:rsidP="00EB1E6A">
      <w:pPr>
        <w:pStyle w:val="CRCoverPage"/>
        <w:numPr>
          <w:ilvl w:val="0"/>
          <w:numId w:val="5"/>
        </w:numPr>
        <w:spacing w:after="0"/>
      </w:pPr>
      <w:r>
        <w:rPr>
          <w:lang w:val="en-US" w:eastAsia="zh-CN"/>
        </w:rPr>
        <w:t xml:space="preserve">R4-2401245, </w:t>
      </w:r>
      <w:r>
        <w:rPr>
          <w:rFonts w:hint="eastAsia"/>
          <w:lang w:val="en-US" w:eastAsia="zh-CN"/>
        </w:rPr>
        <w:t>draft CR for TS38.101-3: Move 3-band NR-DC configurations from</w:t>
      </w:r>
      <w:r>
        <w:rPr>
          <w:lang w:val="en-US" w:eastAsia="zh-CN"/>
        </w:rPr>
        <w:t xml:space="preserve"> </w:t>
      </w:r>
      <w:r>
        <w:rPr>
          <w:rFonts w:hint="eastAsia"/>
          <w:lang w:val="en-US" w:eastAsia="zh-CN"/>
        </w:rPr>
        <w:t>2-band table to 3-band table</w:t>
      </w:r>
      <w:r>
        <w:rPr>
          <w:lang w:val="en-US" w:eastAsia="zh-CN"/>
        </w:rPr>
        <w:t>, ZTE, RAN4#110.</w:t>
      </w:r>
    </w:p>
    <w:p w14:paraId="75A88C34" w14:textId="77777777" w:rsidR="00EB1E6A" w:rsidRPr="00AD77C3" w:rsidRDefault="00EB1E6A" w:rsidP="00EB1E6A">
      <w:pPr>
        <w:pStyle w:val="CRCoverPage"/>
        <w:numPr>
          <w:ilvl w:val="0"/>
          <w:numId w:val="5"/>
        </w:numPr>
        <w:spacing w:after="0"/>
      </w:pPr>
      <w:r>
        <w:rPr>
          <w:lang w:val="en-US" w:eastAsia="zh-CN"/>
        </w:rPr>
        <w:t>R4-2403776,</w:t>
      </w:r>
      <w:r w:rsidRPr="00F73CB8">
        <w:rPr>
          <w:noProof/>
        </w:rPr>
        <w:t xml:space="preserve"> draft CR 38.101-3 adding 3 bands CA and DC combinations</w:t>
      </w:r>
      <w:r>
        <w:rPr>
          <w:noProof/>
        </w:rPr>
        <w:t xml:space="preserve"> including FR2,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Pr>
          <w:lang w:val="en-US" w:eastAsia="zh-CN"/>
        </w:rPr>
        <w:t>RAN4#110.</w:t>
      </w:r>
    </w:p>
    <w:p w14:paraId="57D2357C" w14:textId="5E17ABE3" w:rsidR="005F4601" w:rsidRPr="006005EF" w:rsidRDefault="00EB1E6A" w:rsidP="00EB1E6A">
      <w:pPr>
        <w:pStyle w:val="CRCoverPage"/>
        <w:numPr>
          <w:ilvl w:val="0"/>
          <w:numId w:val="5"/>
        </w:numPr>
        <w:spacing w:after="0"/>
        <w:rPr>
          <w:lang w:eastAsia="zh-CN"/>
        </w:rPr>
      </w:pPr>
      <w:r>
        <w:rPr>
          <w:lang w:val="en-US" w:eastAsia="zh-CN"/>
        </w:rPr>
        <w:t>R4-2403777,</w:t>
      </w:r>
      <w:r w:rsidRPr="007B5F60">
        <w:t xml:space="preserve"> Draft CR for 38.101-3 to add band configurations for the inter-band NR-CA combinations between FR1 and FR2</w:t>
      </w:r>
      <w:r>
        <w:t xml:space="preserve">, Samsung, </w:t>
      </w:r>
      <w:r>
        <w:rPr>
          <w:lang w:val="en-US" w:eastAsia="zh-CN"/>
        </w:rPr>
        <w:t>RAN4#110.</w:t>
      </w:r>
    </w:p>
    <w:p w14:paraId="56F27357" w14:textId="59BAB9A1" w:rsidR="006005EF" w:rsidRPr="006005EF" w:rsidRDefault="006005EF" w:rsidP="00EB1E6A">
      <w:pPr>
        <w:pStyle w:val="CRCoverPage"/>
        <w:numPr>
          <w:ilvl w:val="0"/>
          <w:numId w:val="5"/>
        </w:numPr>
        <w:spacing w:after="0"/>
        <w:rPr>
          <w:lang w:eastAsia="zh-CN"/>
        </w:rPr>
      </w:pPr>
      <w:r>
        <w:rPr>
          <w:rFonts w:hint="eastAsia"/>
          <w:lang w:eastAsia="zh-CN"/>
        </w:rPr>
        <w:t>R</w:t>
      </w:r>
      <w:r>
        <w:rPr>
          <w:lang w:eastAsia="zh-CN"/>
        </w:rPr>
        <w:t xml:space="preserve">4-2401248, </w:t>
      </w:r>
      <w:r>
        <w:rPr>
          <w:rFonts w:hint="eastAsia"/>
          <w:lang w:val="en-US" w:eastAsia="zh-CN"/>
        </w:rPr>
        <w:t>(</w:t>
      </w:r>
      <w:r>
        <w:rPr>
          <w:lang w:val="en-US" w:eastAsia="zh-CN"/>
        </w:rPr>
        <w:t>NR_CADC_R1</w:t>
      </w:r>
      <w:r>
        <w:rPr>
          <w:rFonts w:hint="eastAsia"/>
          <w:lang w:val="en-US" w:eastAsia="zh-CN"/>
        </w:rPr>
        <w:t>8</w:t>
      </w:r>
      <w:r>
        <w:rPr>
          <w:lang w:val="en-US" w:eastAsia="zh-CN"/>
        </w:rPr>
        <w:t>_2BDL_xBUL-Core</w:t>
      </w:r>
      <w:r>
        <w:rPr>
          <w:rFonts w:hint="eastAsia"/>
          <w:lang w:val="en-US" w:eastAsia="zh-CN"/>
        </w:rPr>
        <w:t>) CR for TS38.307: Update and correct the requirements for inter-band NR-DC configurations</w:t>
      </w:r>
      <w:r>
        <w:rPr>
          <w:lang w:val="en-US" w:eastAsia="zh-CN"/>
        </w:rPr>
        <w:t xml:space="preserve">, </w:t>
      </w:r>
      <w:r>
        <w:rPr>
          <w:rFonts w:hint="eastAsia"/>
          <w:lang w:val="en-US" w:eastAsia="zh-CN"/>
        </w:rPr>
        <w:t>ZTE Corporation, Samsung, CHTTL</w:t>
      </w:r>
      <w:r>
        <w:rPr>
          <w:lang w:val="en-US" w:eastAsia="zh-CN"/>
        </w:rPr>
        <w:t>, RAN4#110.</w:t>
      </w:r>
    </w:p>
    <w:p w14:paraId="6B702FED" w14:textId="4AC9FAF7" w:rsidR="006005EF" w:rsidRPr="003D3815" w:rsidRDefault="006005EF" w:rsidP="00EB1E6A">
      <w:pPr>
        <w:pStyle w:val="CRCoverPage"/>
        <w:numPr>
          <w:ilvl w:val="0"/>
          <w:numId w:val="5"/>
        </w:numPr>
        <w:spacing w:after="0"/>
        <w:rPr>
          <w:ins w:id="28" w:author="ZTE-Ma Zhifeng" w:date="2024-05-30T11:29:00Z"/>
          <w:lang w:eastAsia="zh-CN"/>
        </w:rPr>
      </w:pPr>
      <w:r>
        <w:rPr>
          <w:rFonts w:hint="eastAsia"/>
          <w:lang w:eastAsia="zh-CN"/>
        </w:rPr>
        <w:t>R</w:t>
      </w:r>
      <w:r>
        <w:rPr>
          <w:lang w:eastAsia="zh-CN"/>
        </w:rPr>
        <w:t xml:space="preserve">4-2402361, </w:t>
      </w:r>
      <w:r w:rsidRPr="00661F03">
        <w:rPr>
          <w:rFonts w:eastAsia="Times New Roman"/>
        </w:rPr>
        <w:fldChar w:fldCharType="begin"/>
      </w:r>
      <w:r w:rsidRPr="00661F03">
        <w:rPr>
          <w:rFonts w:eastAsia="Times New Roman"/>
        </w:rPr>
        <w:instrText xml:space="preserve"> DOCPROPERTY  CrTitle  \* MERGEFORMAT </w:instrText>
      </w:r>
      <w:r w:rsidRPr="00661F03">
        <w:rPr>
          <w:rFonts w:eastAsia="Times New Roman"/>
        </w:rPr>
        <w:fldChar w:fldCharType="separate"/>
      </w:r>
      <w:r w:rsidRPr="00661F03">
        <w:rPr>
          <w:rFonts w:eastAsia="Times New Roman"/>
        </w:rPr>
        <w:t>(NR_CA_R18_Intra-Core) Rel-18 Cat F CR for 38.307 Correct and update the requirements for EN-DC and NR-CA</w:t>
      </w:r>
      <w:r w:rsidRPr="00661F03">
        <w:rPr>
          <w:rFonts w:eastAsia="Times New Roman"/>
        </w:rPr>
        <w:fldChar w:fldCharType="end"/>
      </w:r>
      <w:r>
        <w:rPr>
          <w:rFonts w:eastAsia="Times New Roman"/>
        </w:rPr>
        <w:t xml:space="preserve">, </w:t>
      </w:r>
      <w:r w:rsidRPr="00661F03">
        <w:rPr>
          <w:rFonts w:eastAsia="Times New Roman"/>
        </w:rPr>
        <w:fldChar w:fldCharType="begin"/>
      </w:r>
      <w:r w:rsidRPr="00661F03">
        <w:rPr>
          <w:rFonts w:eastAsia="Times New Roman"/>
        </w:rPr>
        <w:instrText xml:space="preserve"> DOCPROPERTY  SourceIfWg  \* MERGEFORMAT </w:instrText>
      </w:r>
      <w:r w:rsidRPr="00661F03">
        <w:rPr>
          <w:rFonts w:eastAsia="Times New Roman"/>
        </w:rPr>
        <w:fldChar w:fldCharType="separate"/>
      </w:r>
      <w:r w:rsidRPr="00661F03">
        <w:rPr>
          <w:rFonts w:eastAsia="Times New Roman"/>
          <w:noProof/>
        </w:rPr>
        <w:t>Samsung, Nokia, ZTE Corporation, Huawei, HiSilicon, CHTTL</w:t>
      </w:r>
      <w:r w:rsidRPr="00661F03">
        <w:rPr>
          <w:rFonts w:eastAsia="Times New Roman"/>
          <w:noProof/>
        </w:rPr>
        <w:fldChar w:fldCharType="end"/>
      </w:r>
      <w:r>
        <w:rPr>
          <w:rFonts w:eastAsia="Times New Roman"/>
          <w:noProof/>
        </w:rPr>
        <w:t xml:space="preserve">, </w:t>
      </w:r>
      <w:r>
        <w:rPr>
          <w:lang w:val="en-US" w:eastAsia="zh-CN"/>
        </w:rPr>
        <w:t>RAN4#110.</w:t>
      </w:r>
    </w:p>
    <w:p w14:paraId="301B98D0" w14:textId="77777777" w:rsidR="00CF0CD2" w:rsidRDefault="00CF0CD2" w:rsidP="00CF0CD2">
      <w:pPr>
        <w:pStyle w:val="CRCoverPage"/>
        <w:numPr>
          <w:ilvl w:val="0"/>
          <w:numId w:val="5"/>
        </w:numPr>
        <w:spacing w:after="0"/>
        <w:rPr>
          <w:ins w:id="29" w:author="ZTE-Ma Zhifeng" w:date="2024-05-30T11:31:00Z"/>
        </w:rPr>
      </w:pPr>
      <w:ins w:id="30" w:author="ZTE-Ma Zhifeng" w:date="2024-05-30T11:31:00Z">
        <w:r>
          <w:rPr>
            <w:lang w:val="en-US" w:eastAsia="zh-CN"/>
          </w:rPr>
          <w:t>R4-2404861,</w:t>
        </w:r>
        <w:r>
          <w:rPr>
            <w:lang w:eastAsia="zh-TW"/>
          </w:rPr>
          <w:t xml:space="preserve"> draft CR for </w:t>
        </w:r>
        <w:r>
          <w:rPr>
            <w:rFonts w:hint="eastAsia"/>
            <w:lang w:eastAsia="zh-TW"/>
          </w:rPr>
          <w:t>3</w:t>
        </w:r>
        <w:r w:rsidRPr="00A87DF2">
          <w:rPr>
            <w:lang w:eastAsia="zh-TW"/>
          </w:rPr>
          <w:t xml:space="preserve"> band NR </w:t>
        </w:r>
        <w:r>
          <w:rPr>
            <w:rFonts w:hint="eastAsia"/>
            <w:lang w:eastAsia="zh-TW"/>
          </w:rPr>
          <w:t xml:space="preserve">2UL/3DL </w:t>
        </w:r>
        <w:r w:rsidRPr="00A87DF2">
          <w:rPr>
            <w:lang w:eastAsia="zh-TW"/>
          </w:rPr>
          <w:t>CA</w:t>
        </w:r>
        <w:r>
          <w:rPr>
            <w:rFonts w:hint="eastAsia"/>
            <w:lang w:eastAsia="zh-TW"/>
          </w:rPr>
          <w:t xml:space="preserve"> related combos without MSD issues</w:t>
        </w:r>
        <w:r>
          <w:rPr>
            <w:lang w:eastAsia="zh-TW"/>
          </w:rPr>
          <w:t xml:space="preserve">, CHTTL, </w:t>
        </w:r>
        <w:r w:rsidRPr="001064BF">
          <w:rPr>
            <w:lang w:eastAsia="zh-CN"/>
          </w:rPr>
          <w:t>RAN4#1</w:t>
        </w:r>
        <w:r>
          <w:rPr>
            <w:lang w:eastAsia="zh-CN"/>
          </w:rPr>
          <w:t>10bis</w:t>
        </w:r>
        <w:r w:rsidRPr="001064BF">
          <w:rPr>
            <w:lang w:eastAsia="zh-CN"/>
          </w:rPr>
          <w:t>.</w:t>
        </w:r>
      </w:ins>
    </w:p>
    <w:p w14:paraId="2DC237C9" w14:textId="77777777" w:rsidR="00CF0CD2" w:rsidRDefault="00CF0CD2" w:rsidP="00CF0CD2">
      <w:pPr>
        <w:pStyle w:val="CRCoverPage"/>
        <w:numPr>
          <w:ilvl w:val="0"/>
          <w:numId w:val="5"/>
        </w:numPr>
        <w:spacing w:after="0"/>
        <w:rPr>
          <w:ins w:id="31" w:author="ZTE-Ma Zhifeng" w:date="2024-05-30T11:31:00Z"/>
        </w:rPr>
      </w:pPr>
      <w:ins w:id="32" w:author="ZTE-Ma Zhifeng" w:date="2024-05-30T11:31:00Z">
        <w:r>
          <w:t xml:space="preserve">R4-2405334, </w:t>
        </w:r>
        <w:r w:rsidRPr="00A36E1D">
          <w:t>Draft CR for TS 38.101-1 to introduce FR1 inter-band BCS 4 and 5 with three bands CA</w:t>
        </w:r>
        <w:r>
          <w:t xml:space="preserve">, Huawei, </w:t>
        </w:r>
        <w:proofErr w:type="spellStart"/>
        <w:r>
          <w:t>HiSilicon</w:t>
        </w:r>
        <w:proofErr w:type="spellEnd"/>
        <w:r>
          <w:t xml:space="preserve">, </w:t>
        </w:r>
        <w:r w:rsidRPr="001064BF">
          <w:rPr>
            <w:lang w:eastAsia="zh-CN"/>
          </w:rPr>
          <w:t>RAN4#1</w:t>
        </w:r>
        <w:r>
          <w:rPr>
            <w:lang w:eastAsia="zh-CN"/>
          </w:rPr>
          <w:t>10bis</w:t>
        </w:r>
        <w:r w:rsidRPr="001064BF">
          <w:rPr>
            <w:lang w:eastAsia="zh-CN"/>
          </w:rPr>
          <w:t>.</w:t>
        </w:r>
      </w:ins>
    </w:p>
    <w:p w14:paraId="0EE2D3CB" w14:textId="77777777" w:rsidR="00CF0CD2" w:rsidRDefault="00CF0CD2" w:rsidP="00CF0CD2">
      <w:pPr>
        <w:pStyle w:val="CRCoverPage"/>
        <w:numPr>
          <w:ilvl w:val="0"/>
          <w:numId w:val="5"/>
        </w:numPr>
        <w:spacing w:after="0"/>
        <w:rPr>
          <w:ins w:id="33" w:author="ZTE-Ma Zhifeng" w:date="2024-05-30T11:31:00Z"/>
        </w:rPr>
      </w:pPr>
      <w:ins w:id="34" w:author="ZTE-Ma Zhifeng" w:date="2024-05-30T11:31:00Z">
        <w:r>
          <w:rPr>
            <w:rFonts w:eastAsiaTheme="minorEastAsia" w:hint="eastAsia"/>
            <w:lang w:eastAsia="zh-CN"/>
          </w:rPr>
          <w:t>R</w:t>
        </w:r>
        <w:r>
          <w:rPr>
            <w:rFonts w:eastAsiaTheme="minorEastAsia"/>
            <w:lang w:eastAsia="zh-CN"/>
          </w:rPr>
          <w:t xml:space="preserve">4-2406636, </w:t>
        </w:r>
        <w:r w:rsidRPr="002773E9">
          <w:t>Draft CR for TS 38.101-1 to add BCS4 and 5 for PC3 t</w:t>
        </w:r>
        <w:r>
          <w:t>hree</w:t>
        </w:r>
        <w:r w:rsidRPr="002773E9">
          <w:t>-band inter-band CA</w:t>
        </w:r>
        <w:r>
          <w:t xml:space="preserve">, </w:t>
        </w:r>
        <w:r w:rsidRPr="009F7FE0">
          <w:rPr>
            <w:rFonts w:cs="Arial"/>
            <w:noProof/>
            <w:lang w:eastAsia="zh-CN"/>
          </w:rPr>
          <w:t>Samsung, TELUS, Bell Mobility</w:t>
        </w:r>
        <w:r>
          <w:rPr>
            <w:rFonts w:cs="Arial"/>
            <w:noProof/>
            <w:lang w:eastAsia="zh-CN"/>
          </w:rPr>
          <w:t xml:space="preserve">, </w:t>
        </w:r>
        <w:r w:rsidRPr="001064BF">
          <w:rPr>
            <w:lang w:eastAsia="zh-CN"/>
          </w:rPr>
          <w:t>RAN4#1</w:t>
        </w:r>
        <w:r>
          <w:rPr>
            <w:lang w:eastAsia="zh-CN"/>
          </w:rPr>
          <w:t>10bis</w:t>
        </w:r>
        <w:r w:rsidRPr="001064BF">
          <w:rPr>
            <w:lang w:eastAsia="zh-CN"/>
          </w:rPr>
          <w:t>.</w:t>
        </w:r>
      </w:ins>
    </w:p>
    <w:p w14:paraId="2EE3C7F2" w14:textId="77777777" w:rsidR="00CF0CD2" w:rsidRPr="00DA7600" w:rsidRDefault="00CF0CD2" w:rsidP="00CF0CD2">
      <w:pPr>
        <w:pStyle w:val="CRCoverPage"/>
        <w:numPr>
          <w:ilvl w:val="0"/>
          <w:numId w:val="5"/>
        </w:numPr>
        <w:spacing w:after="0"/>
        <w:rPr>
          <w:ins w:id="35" w:author="ZTE-Ma Zhifeng" w:date="2024-05-30T11:31:00Z"/>
          <w:rFonts w:eastAsiaTheme="minorEastAsia"/>
          <w:lang w:eastAsia="zh-CN"/>
        </w:rPr>
      </w:pPr>
      <w:ins w:id="36" w:author="ZTE-Ma Zhifeng" w:date="2024-05-30T11:31:00Z">
        <w:r w:rsidRPr="00DA7600">
          <w:rPr>
            <w:rFonts w:eastAsiaTheme="minorEastAsia"/>
            <w:lang w:eastAsia="zh-CN"/>
          </w:rPr>
          <w:lastRenderedPageBreak/>
          <w:t>R4-</w:t>
        </w:r>
        <w:r w:rsidRPr="007A74E4">
          <w:rPr>
            <w:rFonts w:eastAsiaTheme="minorEastAsia"/>
            <w:lang w:eastAsia="zh-CN"/>
          </w:rPr>
          <w:t>2404475</w:t>
        </w:r>
        <w:r>
          <w:rPr>
            <w:rFonts w:eastAsiaTheme="minorEastAsia"/>
            <w:lang w:eastAsia="zh-CN"/>
          </w:rPr>
          <w:t>,</w:t>
        </w:r>
        <w:r w:rsidRPr="00DA7600">
          <w:rPr>
            <w:rFonts w:eastAsiaTheme="minorEastAsia"/>
            <w:lang w:eastAsia="zh-CN"/>
          </w:rPr>
          <w:t xml:space="preserve"> TP for TR 38.718-03-01 to include CA_n7-n66-n71, Samsung, TELUS, Bell Mobility, RAN4#110bis.</w:t>
        </w:r>
      </w:ins>
    </w:p>
    <w:p w14:paraId="737A6767" w14:textId="77777777" w:rsidR="00CF0CD2" w:rsidRDefault="00CF0CD2" w:rsidP="00CF0CD2">
      <w:pPr>
        <w:pStyle w:val="CRCoverPage"/>
        <w:numPr>
          <w:ilvl w:val="0"/>
          <w:numId w:val="5"/>
        </w:numPr>
        <w:spacing w:after="0"/>
        <w:rPr>
          <w:ins w:id="37" w:author="ZTE-Ma Zhifeng" w:date="2024-05-30T11:31:00Z"/>
          <w:rFonts w:eastAsiaTheme="minorEastAsia"/>
          <w:lang w:eastAsia="zh-CN"/>
        </w:rPr>
      </w:pPr>
      <w:ins w:id="38" w:author="ZTE-Ma Zhifeng" w:date="2024-05-30T11:31:00Z">
        <w:r>
          <w:rPr>
            <w:rFonts w:eastAsiaTheme="minorEastAsia" w:hint="eastAsia"/>
            <w:lang w:eastAsia="zh-CN"/>
          </w:rPr>
          <w:t>R</w:t>
        </w:r>
        <w:r>
          <w:rPr>
            <w:rFonts w:eastAsiaTheme="minorEastAsia"/>
            <w:lang w:eastAsia="zh-CN"/>
          </w:rPr>
          <w:t xml:space="preserve">4-2404895, </w:t>
        </w:r>
        <w:r w:rsidRPr="0093732F">
          <w:rPr>
            <w:rFonts w:eastAsiaTheme="minorEastAsia"/>
            <w:lang w:eastAsia="zh-CN"/>
          </w:rPr>
          <w:t>TP for TR 38.718-03-01_on correction the band number for CA specific band combination part</w:t>
        </w:r>
        <w:r w:rsidRPr="00AD53BF">
          <w:rPr>
            <w:rFonts w:eastAsiaTheme="minorEastAsia"/>
            <w:lang w:eastAsia="zh-CN"/>
          </w:rPr>
          <w:t xml:space="preserve">, </w:t>
        </w:r>
        <w:r>
          <w:rPr>
            <w:rFonts w:eastAsiaTheme="minorEastAsia"/>
            <w:lang w:eastAsia="zh-CN"/>
          </w:rPr>
          <w:t>ZTE, RAN4#110bis</w:t>
        </w:r>
        <w:r w:rsidRPr="008A5D63">
          <w:rPr>
            <w:rFonts w:eastAsiaTheme="minorEastAsia"/>
            <w:lang w:eastAsia="zh-CN"/>
          </w:rPr>
          <w:t>.</w:t>
        </w:r>
      </w:ins>
    </w:p>
    <w:p w14:paraId="39DDC81D" w14:textId="77777777" w:rsidR="00CF0CD2" w:rsidRDefault="00CF0CD2" w:rsidP="00CF0CD2">
      <w:pPr>
        <w:pStyle w:val="CRCoverPage"/>
        <w:numPr>
          <w:ilvl w:val="0"/>
          <w:numId w:val="5"/>
        </w:numPr>
        <w:spacing w:after="0"/>
        <w:rPr>
          <w:ins w:id="39" w:author="ZTE-Ma Zhifeng" w:date="2024-05-30T11:31:00Z"/>
          <w:rFonts w:eastAsiaTheme="minorEastAsia"/>
          <w:lang w:eastAsia="zh-CN"/>
        </w:rPr>
      </w:pPr>
      <w:ins w:id="40" w:author="ZTE-Ma Zhifeng" w:date="2024-05-30T11:31:00Z">
        <w:r>
          <w:rPr>
            <w:rFonts w:eastAsiaTheme="minorEastAsia" w:hint="eastAsia"/>
            <w:lang w:eastAsia="zh-CN"/>
          </w:rPr>
          <w:t>R</w:t>
        </w:r>
        <w:r>
          <w:rPr>
            <w:rFonts w:eastAsiaTheme="minorEastAsia"/>
            <w:lang w:eastAsia="zh-CN"/>
          </w:rPr>
          <w:t>4-2405049,</w:t>
        </w:r>
        <w:r w:rsidRPr="00F42801">
          <w:rPr>
            <w:rFonts w:eastAsiaTheme="minorEastAsia"/>
            <w:lang w:eastAsia="zh-CN"/>
          </w:rPr>
          <w:t xml:space="preserve"> TP to TR 38.718-03-01: Addition of CA_n5-n78-n105, Nokia, Spark, </w:t>
        </w:r>
        <w:r>
          <w:rPr>
            <w:rFonts w:eastAsiaTheme="minorEastAsia"/>
            <w:lang w:eastAsia="zh-CN"/>
          </w:rPr>
          <w:t>RAN4#110bis</w:t>
        </w:r>
        <w:r w:rsidRPr="008A5D63">
          <w:rPr>
            <w:rFonts w:eastAsiaTheme="minorEastAsia"/>
            <w:lang w:eastAsia="zh-CN"/>
          </w:rPr>
          <w:t>.</w:t>
        </w:r>
      </w:ins>
    </w:p>
    <w:p w14:paraId="0C52D761" w14:textId="77777777" w:rsidR="00CF0CD2" w:rsidRDefault="00CF0CD2" w:rsidP="00CF0CD2">
      <w:pPr>
        <w:pStyle w:val="CRCoverPage"/>
        <w:numPr>
          <w:ilvl w:val="0"/>
          <w:numId w:val="5"/>
        </w:numPr>
        <w:spacing w:after="0"/>
        <w:rPr>
          <w:ins w:id="41" w:author="ZTE-Ma Zhifeng" w:date="2024-05-30T11:31:00Z"/>
          <w:rFonts w:eastAsiaTheme="minorEastAsia"/>
          <w:lang w:eastAsia="zh-CN"/>
        </w:rPr>
      </w:pPr>
      <w:ins w:id="42" w:author="ZTE-Ma Zhifeng" w:date="2024-05-30T11:31:00Z">
        <w:r>
          <w:rPr>
            <w:rFonts w:eastAsiaTheme="minorEastAsia" w:hint="eastAsia"/>
            <w:lang w:eastAsia="zh-CN"/>
          </w:rPr>
          <w:t>R</w:t>
        </w:r>
        <w:r>
          <w:rPr>
            <w:rFonts w:eastAsiaTheme="minorEastAsia"/>
            <w:lang w:eastAsia="zh-CN"/>
          </w:rPr>
          <w:t>4-2405051,</w:t>
        </w:r>
        <w:r w:rsidRPr="00F42801">
          <w:rPr>
            <w:rFonts w:eastAsiaTheme="minorEastAsia"/>
            <w:lang w:eastAsia="zh-CN"/>
          </w:rPr>
          <w:t xml:space="preserve"> </w:t>
        </w:r>
        <w:r w:rsidRPr="00E8203D">
          <w:rPr>
            <w:rFonts w:eastAsiaTheme="minorEastAsia"/>
            <w:lang w:eastAsia="zh-CN"/>
          </w:rPr>
          <w:t xml:space="preserve">TP to TR 38.718-03-01: Addition of CA_n5-n7-n40, Nokia, Spark, </w:t>
        </w:r>
        <w:r>
          <w:rPr>
            <w:rFonts w:eastAsiaTheme="minorEastAsia"/>
            <w:lang w:eastAsia="zh-CN"/>
          </w:rPr>
          <w:t>RAN4#110bis</w:t>
        </w:r>
        <w:r w:rsidRPr="008A5D63">
          <w:rPr>
            <w:rFonts w:eastAsiaTheme="minorEastAsia"/>
            <w:lang w:eastAsia="zh-CN"/>
          </w:rPr>
          <w:t>.</w:t>
        </w:r>
      </w:ins>
    </w:p>
    <w:p w14:paraId="611D6BB8" w14:textId="77777777" w:rsidR="00CF0CD2" w:rsidRDefault="00CF0CD2" w:rsidP="00CF0CD2">
      <w:pPr>
        <w:pStyle w:val="CRCoverPage"/>
        <w:numPr>
          <w:ilvl w:val="0"/>
          <w:numId w:val="5"/>
        </w:numPr>
        <w:spacing w:after="0"/>
        <w:rPr>
          <w:ins w:id="43" w:author="ZTE-Ma Zhifeng" w:date="2024-05-30T11:31:00Z"/>
          <w:rFonts w:eastAsiaTheme="minorEastAsia"/>
          <w:lang w:eastAsia="zh-CN"/>
        </w:rPr>
      </w:pPr>
      <w:ins w:id="44" w:author="ZTE-Ma Zhifeng" w:date="2024-05-30T11:31:00Z">
        <w:r>
          <w:rPr>
            <w:rFonts w:eastAsiaTheme="minorEastAsia" w:hint="eastAsia"/>
            <w:lang w:eastAsia="zh-CN"/>
          </w:rPr>
          <w:t>R</w:t>
        </w:r>
        <w:r>
          <w:rPr>
            <w:rFonts w:eastAsiaTheme="minorEastAsia"/>
            <w:lang w:eastAsia="zh-CN"/>
          </w:rPr>
          <w:t>4-2405052,</w:t>
        </w:r>
        <w:r w:rsidRPr="00E8203D">
          <w:rPr>
            <w:rFonts w:eastAsiaTheme="minorEastAsia"/>
            <w:lang w:eastAsia="zh-CN"/>
          </w:rPr>
          <w:t xml:space="preserve"> TP to TR 38.718-03-01: Addition of CA_n7-n28-n40, Nokia, Spark, </w:t>
        </w:r>
        <w:r>
          <w:rPr>
            <w:rFonts w:eastAsiaTheme="minorEastAsia"/>
            <w:lang w:eastAsia="zh-CN"/>
          </w:rPr>
          <w:t>RAN4#110bis</w:t>
        </w:r>
        <w:r w:rsidRPr="008A5D63">
          <w:rPr>
            <w:rFonts w:eastAsiaTheme="minorEastAsia"/>
            <w:lang w:eastAsia="zh-CN"/>
          </w:rPr>
          <w:t>.</w:t>
        </w:r>
      </w:ins>
    </w:p>
    <w:p w14:paraId="40BA569F" w14:textId="77777777" w:rsidR="00CF0CD2" w:rsidRDefault="00CF0CD2" w:rsidP="00CF0CD2">
      <w:pPr>
        <w:pStyle w:val="CRCoverPage"/>
        <w:numPr>
          <w:ilvl w:val="0"/>
          <w:numId w:val="5"/>
        </w:numPr>
        <w:spacing w:after="0"/>
        <w:rPr>
          <w:ins w:id="45" w:author="ZTE-Ma Zhifeng" w:date="2024-05-30T11:31:00Z"/>
          <w:rFonts w:eastAsiaTheme="minorEastAsia"/>
          <w:lang w:eastAsia="zh-CN"/>
        </w:rPr>
      </w:pPr>
      <w:ins w:id="46" w:author="ZTE-Ma Zhifeng" w:date="2024-05-30T11:31:00Z">
        <w:r>
          <w:rPr>
            <w:rFonts w:eastAsiaTheme="minorEastAsia" w:hint="eastAsia"/>
            <w:lang w:eastAsia="zh-CN"/>
          </w:rPr>
          <w:t>R</w:t>
        </w:r>
        <w:r>
          <w:rPr>
            <w:rFonts w:eastAsiaTheme="minorEastAsia"/>
            <w:lang w:eastAsia="zh-CN"/>
          </w:rPr>
          <w:t>4-2405493,</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CA_n8A-n28A-n40A, Ericsson, </w:t>
        </w:r>
        <w:r>
          <w:rPr>
            <w:rFonts w:eastAsiaTheme="minorEastAsia"/>
            <w:lang w:eastAsia="zh-CN"/>
          </w:rPr>
          <w:t>RAN4#110bis</w:t>
        </w:r>
        <w:r w:rsidRPr="008A5D63">
          <w:rPr>
            <w:rFonts w:eastAsiaTheme="minorEastAsia"/>
            <w:lang w:eastAsia="zh-CN"/>
          </w:rPr>
          <w:t>.</w:t>
        </w:r>
      </w:ins>
    </w:p>
    <w:p w14:paraId="4799F75D" w14:textId="77777777" w:rsidR="00CF0CD2" w:rsidRDefault="00CF0CD2" w:rsidP="00CF0CD2">
      <w:pPr>
        <w:pStyle w:val="CRCoverPage"/>
        <w:numPr>
          <w:ilvl w:val="0"/>
          <w:numId w:val="5"/>
        </w:numPr>
        <w:spacing w:after="0"/>
        <w:rPr>
          <w:ins w:id="47" w:author="ZTE-Ma Zhifeng" w:date="2024-05-30T11:31:00Z"/>
          <w:rFonts w:eastAsiaTheme="minorEastAsia"/>
          <w:lang w:eastAsia="zh-CN"/>
        </w:rPr>
      </w:pPr>
      <w:ins w:id="48" w:author="ZTE-Ma Zhifeng" w:date="2024-05-30T11:31:00Z">
        <w:r>
          <w:rPr>
            <w:rFonts w:eastAsiaTheme="minorEastAsia" w:hint="eastAsia"/>
            <w:lang w:eastAsia="zh-CN"/>
          </w:rPr>
          <w:t>R</w:t>
        </w:r>
        <w:r>
          <w:rPr>
            <w:rFonts w:eastAsiaTheme="minorEastAsia"/>
            <w:lang w:eastAsia="zh-CN"/>
          </w:rPr>
          <w:t>4-2405494,</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CA_n8A-n28A-n77A and CA_n8A-n28A-</w:t>
        </w:r>
        <w:proofErr w:type="gramStart"/>
        <w:r w:rsidRPr="00E8203D">
          <w:rPr>
            <w:rFonts w:eastAsiaTheme="minorEastAsia"/>
            <w:lang w:eastAsia="zh-CN"/>
          </w:rPr>
          <w:t>n77(</w:t>
        </w:r>
        <w:proofErr w:type="gramEnd"/>
        <w:r w:rsidRPr="00E8203D">
          <w:rPr>
            <w:rFonts w:eastAsiaTheme="minorEastAsia"/>
            <w:lang w:eastAsia="zh-CN"/>
          </w:rPr>
          <w:t xml:space="preserve">2A), Ericsson, </w:t>
        </w:r>
        <w:r>
          <w:rPr>
            <w:rFonts w:eastAsiaTheme="minorEastAsia"/>
            <w:lang w:eastAsia="zh-CN"/>
          </w:rPr>
          <w:t>RAN4#110bis</w:t>
        </w:r>
        <w:r w:rsidRPr="008A5D63">
          <w:rPr>
            <w:rFonts w:eastAsiaTheme="minorEastAsia"/>
            <w:lang w:eastAsia="zh-CN"/>
          </w:rPr>
          <w:t>.</w:t>
        </w:r>
      </w:ins>
    </w:p>
    <w:p w14:paraId="78B3904F" w14:textId="77777777" w:rsidR="00CF0CD2" w:rsidRDefault="00CF0CD2" w:rsidP="00CF0CD2">
      <w:pPr>
        <w:pStyle w:val="CRCoverPage"/>
        <w:numPr>
          <w:ilvl w:val="0"/>
          <w:numId w:val="5"/>
        </w:numPr>
        <w:spacing w:after="0"/>
        <w:rPr>
          <w:ins w:id="49" w:author="ZTE-Ma Zhifeng" w:date="2024-05-30T11:31:00Z"/>
          <w:rFonts w:eastAsiaTheme="minorEastAsia"/>
          <w:lang w:eastAsia="zh-CN"/>
        </w:rPr>
      </w:pPr>
      <w:ins w:id="50" w:author="ZTE-Ma Zhifeng" w:date="2024-05-30T11:31:00Z">
        <w:r>
          <w:rPr>
            <w:rFonts w:eastAsiaTheme="minorEastAsia" w:hint="eastAsia"/>
            <w:lang w:eastAsia="zh-CN"/>
          </w:rPr>
          <w:t>R</w:t>
        </w:r>
        <w:r>
          <w:rPr>
            <w:rFonts w:eastAsiaTheme="minorEastAsia"/>
            <w:lang w:eastAsia="zh-CN"/>
          </w:rPr>
          <w:t>4-2406635,</w:t>
        </w:r>
        <w:r w:rsidRPr="00E8203D">
          <w:rPr>
            <w:rFonts w:eastAsiaTheme="minorEastAsia" w:hint="eastAsia"/>
            <w:lang w:eastAsia="zh-CN"/>
          </w:rPr>
          <w:t xml:space="preserve"> TP </w:t>
        </w:r>
        <w:bookmarkStart w:id="51" w:name="OLE_LINK1"/>
        <w:r w:rsidRPr="00E8203D">
          <w:rPr>
            <w:rFonts w:eastAsiaTheme="minorEastAsia"/>
            <w:lang w:eastAsia="zh-CN"/>
          </w:rPr>
          <w:t xml:space="preserve">for </w:t>
        </w:r>
        <w:r w:rsidRPr="00E8203D">
          <w:rPr>
            <w:rFonts w:eastAsiaTheme="minorEastAsia" w:hint="eastAsia"/>
            <w:lang w:eastAsia="zh-CN"/>
          </w:rPr>
          <w:t>TR38.</w:t>
        </w:r>
        <w:r w:rsidRPr="00E8203D">
          <w:rPr>
            <w:rFonts w:eastAsiaTheme="minorEastAsia"/>
            <w:lang w:eastAsia="zh-CN"/>
          </w:rPr>
          <w:t>718-03-01 Support of CA_n1-n77</w:t>
        </w:r>
        <w:bookmarkEnd w:id="51"/>
        <w:r w:rsidRPr="00E8203D">
          <w:rPr>
            <w:rFonts w:eastAsiaTheme="minorEastAsia"/>
            <w:lang w:eastAsia="zh-CN"/>
          </w:rPr>
          <w:t xml:space="preserve">-n79, Softbank, </w:t>
        </w:r>
        <w:r>
          <w:rPr>
            <w:rFonts w:eastAsiaTheme="minorEastAsia"/>
            <w:lang w:eastAsia="zh-CN"/>
          </w:rPr>
          <w:t>RAN4#110bis</w:t>
        </w:r>
        <w:r w:rsidRPr="008A5D63">
          <w:rPr>
            <w:rFonts w:eastAsiaTheme="minorEastAsia"/>
            <w:lang w:eastAsia="zh-CN"/>
          </w:rPr>
          <w:t>.</w:t>
        </w:r>
      </w:ins>
    </w:p>
    <w:p w14:paraId="1BB42BA0" w14:textId="77777777" w:rsidR="00CF0CD2" w:rsidRDefault="00CF0CD2" w:rsidP="00CF0CD2">
      <w:pPr>
        <w:pStyle w:val="CRCoverPage"/>
        <w:numPr>
          <w:ilvl w:val="0"/>
          <w:numId w:val="5"/>
        </w:numPr>
        <w:spacing w:after="0"/>
        <w:rPr>
          <w:ins w:id="52" w:author="ZTE-Ma Zhifeng" w:date="2024-05-30T11:31:00Z"/>
          <w:rFonts w:eastAsiaTheme="minorEastAsia"/>
          <w:lang w:eastAsia="zh-CN"/>
        </w:rPr>
      </w:pPr>
      <w:ins w:id="53" w:author="ZTE-Ma Zhifeng" w:date="2024-05-30T11:31:00Z">
        <w:r>
          <w:rPr>
            <w:rFonts w:eastAsiaTheme="minorEastAsia" w:hint="eastAsia"/>
            <w:lang w:eastAsia="zh-CN"/>
          </w:rPr>
          <w:t>R</w:t>
        </w:r>
        <w:r>
          <w:rPr>
            <w:rFonts w:eastAsiaTheme="minorEastAsia"/>
            <w:lang w:eastAsia="zh-CN"/>
          </w:rPr>
          <w:t>4-2406637,</w:t>
        </w:r>
        <w:r w:rsidRPr="00E8203D">
          <w:rPr>
            <w:rFonts w:eastAsiaTheme="minorEastAsia"/>
            <w:lang w:eastAsia="zh-CN"/>
          </w:rPr>
          <w:t xml:space="preserve"> TP for TR 38.718-03-01 to include CA_n5-n7-n66, Samsung, TELUS, Bell Mobility, </w:t>
        </w:r>
        <w:r>
          <w:rPr>
            <w:rFonts w:eastAsiaTheme="minorEastAsia"/>
            <w:lang w:eastAsia="zh-CN"/>
          </w:rPr>
          <w:t>RAN4#110bis</w:t>
        </w:r>
        <w:r w:rsidRPr="008A5D63">
          <w:rPr>
            <w:rFonts w:eastAsiaTheme="minorEastAsia"/>
            <w:lang w:eastAsia="zh-CN"/>
          </w:rPr>
          <w:t>.</w:t>
        </w:r>
      </w:ins>
    </w:p>
    <w:p w14:paraId="69FA5597" w14:textId="77777777" w:rsidR="00CF0CD2" w:rsidRDefault="00CF0CD2" w:rsidP="00CF0CD2">
      <w:pPr>
        <w:pStyle w:val="CRCoverPage"/>
        <w:numPr>
          <w:ilvl w:val="0"/>
          <w:numId w:val="5"/>
        </w:numPr>
        <w:spacing w:after="0"/>
        <w:rPr>
          <w:ins w:id="54" w:author="ZTE-Ma Zhifeng" w:date="2024-05-30T11:31:00Z"/>
          <w:rFonts w:eastAsiaTheme="minorEastAsia"/>
          <w:lang w:eastAsia="zh-CN"/>
        </w:rPr>
      </w:pPr>
      <w:ins w:id="55" w:author="ZTE-Ma Zhifeng" w:date="2024-05-30T11:31:00Z">
        <w:r>
          <w:rPr>
            <w:rFonts w:eastAsiaTheme="minorEastAsia" w:hint="eastAsia"/>
            <w:lang w:eastAsia="zh-CN"/>
          </w:rPr>
          <w:t>R</w:t>
        </w:r>
        <w:r>
          <w:rPr>
            <w:rFonts w:eastAsiaTheme="minorEastAsia"/>
            <w:lang w:eastAsia="zh-CN"/>
          </w:rPr>
          <w:t>4-2406638,</w:t>
        </w:r>
        <w:r w:rsidRPr="00E8203D">
          <w:rPr>
            <w:rFonts w:eastAsiaTheme="minorEastAsia"/>
            <w:lang w:eastAsia="zh-CN"/>
          </w:rPr>
          <w:t xml:space="preserve"> TP to TR 38.718-03-01: Addition of CA_n1-n5-n105, Nokia, Spark, </w:t>
        </w:r>
        <w:r>
          <w:rPr>
            <w:rFonts w:eastAsiaTheme="minorEastAsia"/>
            <w:lang w:eastAsia="zh-CN"/>
          </w:rPr>
          <w:t>RAN4#110bis</w:t>
        </w:r>
        <w:r w:rsidRPr="008A5D63">
          <w:rPr>
            <w:rFonts w:eastAsiaTheme="minorEastAsia"/>
            <w:lang w:eastAsia="zh-CN"/>
          </w:rPr>
          <w:t>.</w:t>
        </w:r>
      </w:ins>
    </w:p>
    <w:p w14:paraId="43B27219" w14:textId="77777777" w:rsidR="00CF0CD2" w:rsidRDefault="00CF0CD2" w:rsidP="00CF0CD2">
      <w:pPr>
        <w:pStyle w:val="CRCoverPage"/>
        <w:numPr>
          <w:ilvl w:val="0"/>
          <w:numId w:val="5"/>
        </w:numPr>
        <w:spacing w:after="0"/>
        <w:rPr>
          <w:ins w:id="56" w:author="ZTE-Ma Zhifeng" w:date="2024-05-30T11:31:00Z"/>
          <w:rFonts w:eastAsiaTheme="minorEastAsia"/>
          <w:lang w:eastAsia="zh-CN"/>
        </w:rPr>
      </w:pPr>
      <w:ins w:id="57" w:author="ZTE-Ma Zhifeng" w:date="2024-05-30T11:31:00Z">
        <w:r>
          <w:rPr>
            <w:rFonts w:eastAsiaTheme="minorEastAsia" w:hint="eastAsia"/>
            <w:lang w:eastAsia="zh-CN"/>
          </w:rPr>
          <w:t>R</w:t>
        </w:r>
        <w:r>
          <w:rPr>
            <w:rFonts w:eastAsiaTheme="minorEastAsia"/>
            <w:lang w:eastAsia="zh-CN"/>
          </w:rPr>
          <w:t>4-2406639,</w:t>
        </w:r>
        <w:r w:rsidRPr="00E8203D">
          <w:rPr>
            <w:rFonts w:eastAsiaTheme="minorEastAsia"/>
            <w:lang w:eastAsia="zh-CN"/>
          </w:rPr>
          <w:t xml:space="preserve"> TP to TR 38.718-03-01: Addition of CA_n1-n5-n40, Nokia, Spark, </w:t>
        </w:r>
        <w:r>
          <w:rPr>
            <w:rFonts w:eastAsiaTheme="minorEastAsia"/>
            <w:lang w:eastAsia="zh-CN"/>
          </w:rPr>
          <w:t>RAN4#110bis</w:t>
        </w:r>
        <w:r w:rsidRPr="008A5D63">
          <w:rPr>
            <w:rFonts w:eastAsiaTheme="minorEastAsia"/>
            <w:lang w:eastAsia="zh-CN"/>
          </w:rPr>
          <w:t>.</w:t>
        </w:r>
      </w:ins>
    </w:p>
    <w:p w14:paraId="2FD006AB" w14:textId="77777777" w:rsidR="00CF0CD2" w:rsidRDefault="00CF0CD2" w:rsidP="00CF0CD2">
      <w:pPr>
        <w:pStyle w:val="CRCoverPage"/>
        <w:numPr>
          <w:ilvl w:val="0"/>
          <w:numId w:val="5"/>
        </w:numPr>
        <w:spacing w:after="0"/>
        <w:rPr>
          <w:ins w:id="58" w:author="ZTE-Ma Zhifeng" w:date="2024-05-30T11:31:00Z"/>
          <w:rFonts w:eastAsiaTheme="minorEastAsia"/>
          <w:lang w:eastAsia="zh-CN"/>
        </w:rPr>
      </w:pPr>
      <w:ins w:id="59" w:author="ZTE-Ma Zhifeng" w:date="2024-05-30T11:31:00Z">
        <w:r>
          <w:rPr>
            <w:rFonts w:eastAsiaTheme="minorEastAsia" w:hint="eastAsia"/>
            <w:lang w:eastAsia="zh-CN"/>
          </w:rPr>
          <w:t>R</w:t>
        </w:r>
        <w:r>
          <w:rPr>
            <w:rFonts w:eastAsiaTheme="minorEastAsia"/>
            <w:lang w:eastAsia="zh-CN"/>
          </w:rPr>
          <w:t>4-2406640,</w:t>
        </w:r>
        <w:r w:rsidRPr="00E8203D">
          <w:rPr>
            <w:rFonts w:eastAsiaTheme="minorEastAsia"/>
            <w:lang w:eastAsia="zh-CN"/>
          </w:rPr>
          <w:t xml:space="preserve"> TP to TR 38.718-03-01: Addition of CA_n5-n40-n105, Nokia, Spark, </w:t>
        </w:r>
        <w:r>
          <w:rPr>
            <w:rFonts w:eastAsiaTheme="minorEastAsia"/>
            <w:lang w:eastAsia="zh-CN"/>
          </w:rPr>
          <w:t>RAN4#110bis</w:t>
        </w:r>
        <w:r w:rsidRPr="008A5D63">
          <w:rPr>
            <w:rFonts w:eastAsiaTheme="minorEastAsia"/>
            <w:lang w:eastAsia="zh-CN"/>
          </w:rPr>
          <w:t>.</w:t>
        </w:r>
      </w:ins>
    </w:p>
    <w:p w14:paraId="5A9CA2F0" w14:textId="77777777" w:rsidR="00CF0CD2" w:rsidRDefault="00CF0CD2" w:rsidP="00CF0CD2">
      <w:pPr>
        <w:pStyle w:val="CRCoverPage"/>
        <w:numPr>
          <w:ilvl w:val="0"/>
          <w:numId w:val="5"/>
        </w:numPr>
        <w:spacing w:after="0"/>
        <w:rPr>
          <w:ins w:id="60" w:author="ZTE-Ma Zhifeng" w:date="2024-05-30T11:31:00Z"/>
          <w:rFonts w:eastAsiaTheme="minorEastAsia"/>
          <w:lang w:eastAsia="zh-CN"/>
        </w:rPr>
      </w:pPr>
      <w:ins w:id="61" w:author="ZTE-Ma Zhifeng" w:date="2024-05-30T11:31:00Z">
        <w:r>
          <w:rPr>
            <w:rFonts w:eastAsiaTheme="minorEastAsia" w:hint="eastAsia"/>
            <w:lang w:eastAsia="zh-CN"/>
          </w:rPr>
          <w:t>R</w:t>
        </w:r>
        <w:r>
          <w:rPr>
            <w:rFonts w:eastAsiaTheme="minorEastAsia"/>
            <w:lang w:eastAsia="zh-CN"/>
          </w:rPr>
          <w:t>4-2406641,</w:t>
        </w:r>
        <w:r w:rsidRPr="00E8203D">
          <w:rPr>
            <w:rFonts w:eastAsiaTheme="minorEastAsia"/>
            <w:lang w:eastAsia="zh-CN"/>
          </w:rPr>
          <w:t xml:space="preserve"> TP to TR 38.718-03-01: Addition of CA_n5-n7-n105, Nokia, Spark, </w:t>
        </w:r>
        <w:r>
          <w:rPr>
            <w:rFonts w:eastAsiaTheme="minorEastAsia"/>
            <w:lang w:eastAsia="zh-CN"/>
          </w:rPr>
          <w:t>RAN4#110bis</w:t>
        </w:r>
        <w:r w:rsidRPr="008A5D63">
          <w:rPr>
            <w:rFonts w:eastAsiaTheme="minorEastAsia"/>
            <w:lang w:eastAsia="zh-CN"/>
          </w:rPr>
          <w:t>.</w:t>
        </w:r>
      </w:ins>
    </w:p>
    <w:p w14:paraId="4623C2B4" w14:textId="77777777" w:rsidR="00CF0CD2" w:rsidRDefault="00CF0CD2" w:rsidP="00CF0CD2">
      <w:pPr>
        <w:pStyle w:val="CRCoverPage"/>
        <w:numPr>
          <w:ilvl w:val="0"/>
          <w:numId w:val="5"/>
        </w:numPr>
        <w:spacing w:after="0"/>
        <w:rPr>
          <w:ins w:id="62" w:author="ZTE-Ma Zhifeng" w:date="2024-05-30T11:31:00Z"/>
          <w:rFonts w:eastAsiaTheme="minorEastAsia"/>
          <w:lang w:eastAsia="zh-CN"/>
        </w:rPr>
      </w:pPr>
      <w:ins w:id="63" w:author="ZTE-Ma Zhifeng" w:date="2024-05-30T11:31:00Z">
        <w:r>
          <w:rPr>
            <w:rFonts w:eastAsiaTheme="minorEastAsia" w:hint="eastAsia"/>
            <w:lang w:eastAsia="zh-CN"/>
          </w:rPr>
          <w:t>R</w:t>
        </w:r>
        <w:r>
          <w:rPr>
            <w:rFonts w:eastAsiaTheme="minorEastAsia"/>
            <w:lang w:eastAsia="zh-CN"/>
          </w:rPr>
          <w:t>4-2406642,</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CA_n8A-n40A-n77A and CA_n8A-n40A-</w:t>
        </w:r>
        <w:proofErr w:type="gramStart"/>
        <w:r w:rsidRPr="00E8203D">
          <w:rPr>
            <w:rFonts w:eastAsiaTheme="minorEastAsia"/>
            <w:lang w:eastAsia="zh-CN"/>
          </w:rPr>
          <w:t>n77(</w:t>
        </w:r>
        <w:proofErr w:type="gramEnd"/>
        <w:r w:rsidRPr="00E8203D">
          <w:rPr>
            <w:rFonts w:eastAsiaTheme="minorEastAsia"/>
            <w:lang w:eastAsia="zh-CN"/>
          </w:rPr>
          <w:t xml:space="preserve">2A), Ericsson, </w:t>
        </w:r>
        <w:r>
          <w:rPr>
            <w:rFonts w:eastAsiaTheme="minorEastAsia"/>
            <w:lang w:eastAsia="zh-CN"/>
          </w:rPr>
          <w:t>RAN4#110bis</w:t>
        </w:r>
        <w:r w:rsidRPr="008A5D63">
          <w:rPr>
            <w:rFonts w:eastAsiaTheme="minorEastAsia"/>
            <w:lang w:eastAsia="zh-CN"/>
          </w:rPr>
          <w:t>.</w:t>
        </w:r>
      </w:ins>
    </w:p>
    <w:p w14:paraId="609880C8" w14:textId="193DB5D2" w:rsidR="003D3815" w:rsidRPr="00CF0CD2" w:rsidRDefault="00CF0CD2" w:rsidP="00EB1E6A">
      <w:pPr>
        <w:pStyle w:val="CRCoverPage"/>
        <w:numPr>
          <w:ilvl w:val="0"/>
          <w:numId w:val="5"/>
        </w:numPr>
        <w:spacing w:after="0"/>
        <w:rPr>
          <w:ins w:id="64" w:author="ZTE-Ma Zhifeng" w:date="2024-05-30T11:32:00Z"/>
          <w:lang w:eastAsia="zh-CN"/>
        </w:rPr>
      </w:pPr>
      <w:ins w:id="65" w:author="ZTE-Ma Zhifeng" w:date="2024-05-30T11:32:00Z">
        <w:r w:rsidRPr="00DA7600">
          <w:rPr>
            <w:rFonts w:eastAsiaTheme="minorEastAsia" w:hint="eastAsia"/>
            <w:lang w:eastAsia="zh-CN"/>
          </w:rPr>
          <w:t>R</w:t>
        </w:r>
        <w:r w:rsidRPr="00DA7600">
          <w:rPr>
            <w:rFonts w:eastAsiaTheme="minorEastAsia"/>
            <w:lang w:eastAsia="zh-CN"/>
          </w:rPr>
          <w:t>4-2406643, TP for TR 38.718-03-01</w:t>
        </w:r>
        <w:r w:rsidRPr="00DA7600">
          <w:rPr>
            <w:rFonts w:eastAsiaTheme="minorEastAsia" w:hint="eastAsia"/>
            <w:lang w:eastAsia="zh-CN"/>
          </w:rPr>
          <w:t>:</w:t>
        </w:r>
        <w:r w:rsidRPr="00DA7600">
          <w:rPr>
            <w:rFonts w:eastAsiaTheme="minorEastAsia"/>
            <w:lang w:eastAsia="zh-CN"/>
          </w:rPr>
          <w:t xml:space="preserve"> to include band combination CA_n3A-n8A-n40A, Ericsson, RAN4#110bis.</w:t>
        </w:r>
      </w:ins>
    </w:p>
    <w:p w14:paraId="090FBFCF" w14:textId="77777777" w:rsidR="00CF0CD2" w:rsidRDefault="00CF0CD2" w:rsidP="00CF0CD2">
      <w:pPr>
        <w:pStyle w:val="CRCoverPage"/>
        <w:numPr>
          <w:ilvl w:val="0"/>
          <w:numId w:val="5"/>
        </w:numPr>
        <w:spacing w:after="0"/>
        <w:rPr>
          <w:ins w:id="66" w:author="ZTE-Ma Zhifeng" w:date="2024-05-30T11:33:00Z"/>
        </w:rPr>
      </w:pPr>
      <w:ins w:id="67" w:author="ZTE-Ma Zhifeng" w:date="2024-05-30T11:33:00Z">
        <w:r>
          <w:rPr>
            <w:lang w:val="en-US" w:eastAsia="zh-CN"/>
          </w:rPr>
          <w:t xml:space="preserve">R4-2404893, </w:t>
        </w:r>
        <w:r w:rsidRPr="0055623D">
          <w:t>Draft CR for TS 38.101-3 on correction inter-band CA configurat</w:t>
        </w:r>
        <w:r>
          <w:t>ions between FR1 and FR2 for three</w:t>
        </w:r>
        <w:r w:rsidRPr="0055623D">
          <w:t xml:space="preserve"> band</w:t>
        </w:r>
        <w:r>
          <w:t>s</w:t>
        </w:r>
        <w:r w:rsidRPr="001064BF">
          <w:rPr>
            <w:lang w:val="en-US" w:eastAsia="zh-CN"/>
          </w:rPr>
          <w:t xml:space="preserve">, </w:t>
        </w:r>
        <w:r>
          <w:t>ZTE</w:t>
        </w:r>
        <w:r w:rsidRPr="001064BF">
          <w:rPr>
            <w:lang w:eastAsia="zh-CN"/>
          </w:rPr>
          <w:t>, RAN4#1</w:t>
        </w:r>
        <w:r>
          <w:rPr>
            <w:lang w:eastAsia="zh-CN"/>
          </w:rPr>
          <w:t>10bis</w:t>
        </w:r>
        <w:r w:rsidRPr="001064BF">
          <w:rPr>
            <w:lang w:eastAsia="zh-CN"/>
          </w:rPr>
          <w:t>.</w:t>
        </w:r>
      </w:ins>
    </w:p>
    <w:p w14:paraId="3C3E1049" w14:textId="77777777" w:rsidR="00CF0CD2" w:rsidRDefault="00CF0CD2" w:rsidP="00CF0CD2">
      <w:pPr>
        <w:pStyle w:val="CRCoverPage"/>
        <w:numPr>
          <w:ilvl w:val="0"/>
          <w:numId w:val="5"/>
        </w:numPr>
        <w:spacing w:after="0"/>
        <w:rPr>
          <w:ins w:id="68" w:author="ZTE-Ma Zhifeng" w:date="2024-05-30T11:33:00Z"/>
          <w:noProof/>
          <w:lang w:eastAsia="zh-CN"/>
        </w:rPr>
      </w:pPr>
      <w:ins w:id="69" w:author="ZTE-Ma Zhifeng" w:date="2024-05-30T11:33:00Z">
        <w:r w:rsidRPr="00F63B85">
          <w:t>R4-2406644</w:t>
        </w:r>
        <w:r>
          <w:t>,</w:t>
        </w:r>
        <w:r w:rsidRPr="00F63B85">
          <w:t xml:space="preserve"> draft CR 38.101-3 adding 3 bands CA and DC combinations including FR2</w:t>
        </w:r>
        <w:r>
          <w:t>, Ericsson, Rogers, RAN4#110bis.</w:t>
        </w:r>
      </w:ins>
    </w:p>
    <w:p w14:paraId="13252510" w14:textId="77777777" w:rsidR="00CF0CD2" w:rsidRDefault="00CF0CD2" w:rsidP="00CF0CD2">
      <w:pPr>
        <w:pStyle w:val="CRCoverPage"/>
        <w:numPr>
          <w:ilvl w:val="0"/>
          <w:numId w:val="5"/>
        </w:numPr>
        <w:spacing w:after="0"/>
        <w:rPr>
          <w:ins w:id="70" w:author="ZTE-Ma Zhifeng" w:date="2024-05-30T11:34:00Z"/>
          <w:noProof/>
          <w:lang w:eastAsia="zh-CN"/>
        </w:rPr>
      </w:pPr>
      <w:ins w:id="71" w:author="ZTE-Ma Zhifeng" w:date="2024-05-30T11:34:00Z">
        <w:r>
          <w:rPr>
            <w:rFonts w:eastAsiaTheme="minorEastAsia" w:hint="eastAsia"/>
            <w:noProof/>
            <w:lang w:eastAsia="zh-CN"/>
          </w:rPr>
          <w:t>R</w:t>
        </w:r>
        <w:r>
          <w:rPr>
            <w:rFonts w:eastAsiaTheme="minorEastAsia"/>
            <w:noProof/>
            <w:lang w:eastAsia="zh-CN"/>
          </w:rPr>
          <w:t xml:space="preserve">4-2407619, </w:t>
        </w:r>
        <w:r w:rsidRPr="00717243">
          <w:t xml:space="preserve">Draft CR for TS 38.101-1 to introduce FR1 inter-band BCS 4 and 5 with </w:t>
        </w:r>
        <w:r>
          <w:t>three</w:t>
        </w:r>
        <w:r w:rsidRPr="00717243">
          <w:t xml:space="preserve"> bands CA</w:t>
        </w:r>
        <w:r>
          <w:t xml:space="preserve">, Huawei, </w:t>
        </w:r>
        <w:proofErr w:type="spellStart"/>
        <w:r>
          <w:t>HiSilicon</w:t>
        </w:r>
        <w:proofErr w:type="spellEnd"/>
        <w:r>
          <w:t xml:space="preserve">, </w:t>
        </w:r>
        <w:r w:rsidRPr="001064BF">
          <w:rPr>
            <w:lang w:eastAsia="zh-CN"/>
          </w:rPr>
          <w:t>RAN4#1</w:t>
        </w:r>
        <w:r>
          <w:rPr>
            <w:lang w:eastAsia="zh-CN"/>
          </w:rPr>
          <w:t>11</w:t>
        </w:r>
        <w:r w:rsidRPr="001064BF">
          <w:rPr>
            <w:lang w:eastAsia="zh-CN"/>
          </w:rPr>
          <w:t>.</w:t>
        </w:r>
      </w:ins>
    </w:p>
    <w:p w14:paraId="130B9B4D" w14:textId="77777777" w:rsidR="00CF0CD2" w:rsidRDefault="00CF0CD2" w:rsidP="00CF0CD2">
      <w:pPr>
        <w:pStyle w:val="CRCoverPage"/>
        <w:numPr>
          <w:ilvl w:val="0"/>
          <w:numId w:val="5"/>
        </w:numPr>
        <w:spacing w:after="0"/>
        <w:rPr>
          <w:ins w:id="72" w:author="ZTE-Ma Zhifeng" w:date="2024-05-30T11:34:00Z"/>
          <w:noProof/>
          <w:lang w:eastAsia="zh-CN"/>
        </w:rPr>
      </w:pPr>
      <w:ins w:id="73" w:author="ZTE-Ma Zhifeng" w:date="2024-05-30T11:34:00Z">
        <w:r>
          <w:rPr>
            <w:rFonts w:eastAsiaTheme="minorEastAsia" w:hint="eastAsia"/>
            <w:noProof/>
            <w:lang w:eastAsia="zh-CN"/>
          </w:rPr>
          <w:t>R</w:t>
        </w:r>
        <w:r>
          <w:rPr>
            <w:rFonts w:eastAsiaTheme="minorEastAsia"/>
            <w:noProof/>
            <w:lang w:eastAsia="zh-CN"/>
          </w:rPr>
          <w:t xml:space="preserve">4-2408384, </w:t>
        </w:r>
        <w:r>
          <w:rPr>
            <w:rFonts w:hint="eastAsia"/>
            <w:lang w:val="en-US" w:eastAsia="zh-CN"/>
          </w:rPr>
          <w:t>Draft CR to TS38.101-1: CA_n8-n39-n79 and CA_n1A-n5A-n78C</w:t>
        </w:r>
        <w:r>
          <w:rPr>
            <w:lang w:val="en-US" w:eastAsia="zh-CN"/>
          </w:rPr>
          <w:t xml:space="preserve">, </w:t>
        </w:r>
        <w:r>
          <w:fldChar w:fldCharType="begin"/>
        </w:r>
        <w:r>
          <w:instrText xml:space="preserve"> DOCPROPERTY  SourceIfWg  \* MERGEFORMAT </w:instrText>
        </w:r>
        <w:r>
          <w:fldChar w:fldCharType="separate"/>
        </w:r>
        <w:r>
          <w:t>ZTE Corporation</w:t>
        </w:r>
        <w:r>
          <w:fldChar w:fldCharType="end"/>
        </w:r>
        <w:r>
          <w:rPr>
            <w:rFonts w:hint="eastAsia"/>
            <w:lang w:val="en-US" w:eastAsia="zh-CN"/>
          </w:rPr>
          <w:t xml:space="preserve">, </w:t>
        </w:r>
        <w:proofErr w:type="spellStart"/>
        <w:r>
          <w:rPr>
            <w:rFonts w:hint="eastAsia"/>
            <w:lang w:val="en-US" w:eastAsia="zh-CN"/>
          </w:rPr>
          <w:t>Sanechips</w:t>
        </w:r>
        <w:proofErr w:type="spellEnd"/>
        <w:r>
          <w:rPr>
            <w:lang w:val="en-US" w:eastAsia="zh-CN"/>
          </w:rPr>
          <w:t xml:space="preserve">, </w:t>
        </w:r>
        <w:r w:rsidRPr="001064BF">
          <w:rPr>
            <w:lang w:eastAsia="zh-CN"/>
          </w:rPr>
          <w:t>RAN4#1</w:t>
        </w:r>
        <w:r>
          <w:rPr>
            <w:lang w:eastAsia="zh-CN"/>
          </w:rPr>
          <w:t>11</w:t>
        </w:r>
        <w:r w:rsidRPr="001064BF">
          <w:rPr>
            <w:lang w:eastAsia="zh-CN"/>
          </w:rPr>
          <w:t>.</w:t>
        </w:r>
      </w:ins>
    </w:p>
    <w:p w14:paraId="3F518D33" w14:textId="77777777" w:rsidR="00CF0CD2" w:rsidRDefault="00CF0CD2" w:rsidP="00CF0CD2">
      <w:pPr>
        <w:pStyle w:val="CRCoverPage"/>
        <w:numPr>
          <w:ilvl w:val="0"/>
          <w:numId w:val="5"/>
        </w:numPr>
        <w:spacing w:after="0"/>
        <w:rPr>
          <w:ins w:id="74" w:author="ZTE-Ma Zhifeng" w:date="2024-05-30T11:34:00Z"/>
          <w:noProof/>
          <w:lang w:eastAsia="zh-CN"/>
        </w:rPr>
      </w:pPr>
      <w:ins w:id="75" w:author="ZTE-Ma Zhifeng" w:date="2024-05-30T11:34:00Z">
        <w:r>
          <w:rPr>
            <w:rFonts w:eastAsiaTheme="minorEastAsia" w:hint="eastAsia"/>
            <w:noProof/>
            <w:lang w:eastAsia="zh-CN"/>
          </w:rPr>
          <w:t>R</w:t>
        </w:r>
        <w:r>
          <w:rPr>
            <w:rFonts w:eastAsiaTheme="minorEastAsia"/>
            <w:noProof/>
            <w:lang w:eastAsia="zh-CN"/>
          </w:rPr>
          <w:t xml:space="preserve">4-2408468, </w:t>
        </w:r>
        <w:r w:rsidRPr="00F73CB8">
          <w:rPr>
            <w:noProof/>
          </w:rPr>
          <w:t>draft CR 38.101-</w:t>
        </w:r>
        <w:r>
          <w:rPr>
            <w:noProof/>
          </w:rPr>
          <w:t>1</w:t>
        </w:r>
        <w:r w:rsidRPr="00F73CB8">
          <w:rPr>
            <w:noProof/>
          </w:rPr>
          <w:t xml:space="preserve"> </w:t>
        </w:r>
        <w:r>
          <w:rPr>
            <w:noProof/>
          </w:rPr>
          <w:t xml:space="preserve">correcting 3 bands NR CA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1064BF">
          <w:rPr>
            <w:lang w:eastAsia="zh-CN"/>
          </w:rPr>
          <w:t>RAN4#1</w:t>
        </w:r>
        <w:r>
          <w:rPr>
            <w:lang w:eastAsia="zh-CN"/>
          </w:rPr>
          <w:t>11</w:t>
        </w:r>
        <w:r w:rsidRPr="001064BF">
          <w:rPr>
            <w:lang w:eastAsia="zh-CN"/>
          </w:rPr>
          <w:t>.</w:t>
        </w:r>
      </w:ins>
    </w:p>
    <w:p w14:paraId="36A2A828" w14:textId="77777777" w:rsidR="00CF0CD2" w:rsidRDefault="00CF0CD2" w:rsidP="00CF0CD2">
      <w:pPr>
        <w:pStyle w:val="CRCoverPage"/>
        <w:numPr>
          <w:ilvl w:val="0"/>
          <w:numId w:val="5"/>
        </w:numPr>
        <w:spacing w:after="0"/>
        <w:rPr>
          <w:ins w:id="76" w:author="ZTE-Ma Zhifeng" w:date="2024-05-30T11:34:00Z"/>
          <w:noProof/>
          <w:lang w:eastAsia="zh-CN"/>
        </w:rPr>
      </w:pPr>
      <w:ins w:id="77" w:author="ZTE-Ma Zhifeng" w:date="2024-05-30T11:34:00Z">
        <w:r>
          <w:rPr>
            <w:rFonts w:eastAsiaTheme="minorEastAsia" w:hint="eastAsia"/>
            <w:noProof/>
            <w:lang w:eastAsia="zh-CN"/>
          </w:rPr>
          <w:t>R</w:t>
        </w:r>
        <w:r>
          <w:rPr>
            <w:rFonts w:eastAsiaTheme="minorEastAsia"/>
            <w:noProof/>
            <w:lang w:eastAsia="zh-CN"/>
          </w:rPr>
          <w:t xml:space="preserve">4-2410626, </w:t>
        </w:r>
        <w:r>
          <w:rPr>
            <w:rFonts w:hint="eastAsia"/>
            <w:lang w:eastAsia="zh-TW"/>
          </w:rPr>
          <w:t xml:space="preserve">draft </w:t>
        </w:r>
        <w:r w:rsidRPr="003073A8">
          <w:rPr>
            <w:lang w:eastAsia="zh-TW"/>
          </w:rPr>
          <w:t>CR for TS 38.101-</w:t>
        </w:r>
        <w:r>
          <w:rPr>
            <w:rFonts w:hint="eastAsia"/>
            <w:lang w:eastAsia="zh-TW"/>
          </w:rPr>
          <w:t>1</w:t>
        </w:r>
        <w:r w:rsidRPr="003073A8">
          <w:rPr>
            <w:lang w:eastAsia="zh-TW"/>
          </w:rPr>
          <w:t xml:space="preserve">: </w:t>
        </w:r>
        <w:r>
          <w:rPr>
            <w:rFonts w:hint="eastAsia"/>
            <w:lang w:eastAsia="zh-TW"/>
          </w:rPr>
          <w:t>Correction on n3-n7-n8 MSD requirement</w:t>
        </w:r>
        <w:r>
          <w:rPr>
            <w:lang w:eastAsia="zh-TW"/>
          </w:rPr>
          <w:t xml:space="preserve">, CHTTL, </w:t>
        </w:r>
        <w:r w:rsidRPr="001064BF">
          <w:rPr>
            <w:lang w:eastAsia="zh-CN"/>
          </w:rPr>
          <w:t>RAN4#1</w:t>
        </w:r>
        <w:r>
          <w:rPr>
            <w:lang w:eastAsia="zh-CN"/>
          </w:rPr>
          <w:t>11</w:t>
        </w:r>
        <w:r w:rsidRPr="001064BF">
          <w:rPr>
            <w:lang w:eastAsia="zh-CN"/>
          </w:rPr>
          <w:t>.</w:t>
        </w:r>
      </w:ins>
    </w:p>
    <w:p w14:paraId="1919DD13" w14:textId="77777777" w:rsidR="00CF0CD2" w:rsidRDefault="00CF0CD2" w:rsidP="00CF0CD2">
      <w:pPr>
        <w:pStyle w:val="CRCoverPage"/>
        <w:numPr>
          <w:ilvl w:val="0"/>
          <w:numId w:val="5"/>
        </w:numPr>
        <w:spacing w:after="0"/>
        <w:rPr>
          <w:ins w:id="78" w:author="ZTE-Ma Zhifeng" w:date="2024-05-30T11:34:00Z"/>
          <w:noProof/>
          <w:lang w:eastAsia="zh-CN"/>
        </w:rPr>
      </w:pPr>
      <w:ins w:id="79" w:author="ZTE-Ma Zhifeng" w:date="2024-05-30T11:34:00Z">
        <w:r>
          <w:rPr>
            <w:rFonts w:eastAsiaTheme="minorEastAsia" w:hint="eastAsia"/>
            <w:noProof/>
            <w:lang w:eastAsia="zh-CN"/>
          </w:rPr>
          <w:t>R</w:t>
        </w:r>
        <w:r>
          <w:rPr>
            <w:rFonts w:eastAsiaTheme="minorEastAsia"/>
            <w:noProof/>
            <w:lang w:eastAsia="zh-CN"/>
          </w:rPr>
          <w:t>4-2410629,</w:t>
        </w:r>
        <w:r w:rsidRPr="00F73CB8">
          <w:rPr>
            <w:noProof/>
          </w:rPr>
          <w:t xml:space="preserve"> draft CR 38.101-</w:t>
        </w:r>
        <w:r>
          <w:rPr>
            <w:noProof/>
          </w:rPr>
          <w:t>1</w:t>
        </w:r>
        <w:r w:rsidRPr="00F73CB8">
          <w:rPr>
            <w:noProof/>
          </w:rPr>
          <w:t xml:space="preserve"> adding </w:t>
        </w:r>
        <w:r>
          <w:rPr>
            <w:noProof/>
          </w:rPr>
          <w:t xml:space="preserve">3 bands NR CA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1064BF">
          <w:rPr>
            <w:lang w:eastAsia="zh-CN"/>
          </w:rPr>
          <w:t>RAN4#1</w:t>
        </w:r>
        <w:r>
          <w:rPr>
            <w:lang w:eastAsia="zh-CN"/>
          </w:rPr>
          <w:t>11</w:t>
        </w:r>
        <w:r w:rsidRPr="001064BF">
          <w:rPr>
            <w:lang w:eastAsia="zh-CN"/>
          </w:rPr>
          <w:t>.</w:t>
        </w:r>
      </w:ins>
    </w:p>
    <w:p w14:paraId="1042F3E1" w14:textId="77777777" w:rsidR="00CF0CD2" w:rsidRDefault="00CF0CD2" w:rsidP="00CF0CD2">
      <w:pPr>
        <w:pStyle w:val="CRCoverPage"/>
        <w:numPr>
          <w:ilvl w:val="0"/>
          <w:numId w:val="5"/>
        </w:numPr>
        <w:spacing w:after="0"/>
        <w:rPr>
          <w:ins w:id="80" w:author="ZTE-Ma Zhifeng" w:date="2024-05-30T11:34:00Z"/>
          <w:noProof/>
          <w:lang w:eastAsia="zh-CN"/>
        </w:rPr>
      </w:pPr>
      <w:ins w:id="81" w:author="ZTE-Ma Zhifeng" w:date="2024-05-30T11:34:00Z">
        <w:r>
          <w:rPr>
            <w:rFonts w:eastAsiaTheme="minorEastAsia" w:hint="eastAsia"/>
            <w:noProof/>
            <w:lang w:eastAsia="zh-CN"/>
          </w:rPr>
          <w:t>R</w:t>
        </w:r>
        <w:r>
          <w:rPr>
            <w:rFonts w:eastAsiaTheme="minorEastAsia"/>
            <w:noProof/>
            <w:lang w:eastAsia="zh-CN"/>
          </w:rPr>
          <w:t>4-2410630,</w:t>
        </w:r>
        <w:r w:rsidRPr="00113125">
          <w:rPr>
            <w:noProof/>
          </w:rPr>
          <w:t xml:space="preserve"> draftCR 38.101-</w:t>
        </w:r>
        <w:r>
          <w:rPr>
            <w:noProof/>
          </w:rPr>
          <w:t>1</w:t>
        </w:r>
        <w:r w:rsidRPr="00113125">
          <w:rPr>
            <w:noProof/>
          </w:rPr>
          <w:t xml:space="preserve"> </w:t>
        </w:r>
        <w:r>
          <w:rPr>
            <w:noProof/>
          </w:rPr>
          <w:t xml:space="preserve">to </w:t>
        </w:r>
        <w:r w:rsidRPr="00113125">
          <w:rPr>
            <w:noProof/>
          </w:rPr>
          <w:t>add</w:t>
        </w:r>
        <w:r>
          <w:rPr>
            <w:noProof/>
          </w:rPr>
          <w:t xml:space="preserve"> new NR CA 3BDL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T-Mobile USA, </w:t>
        </w:r>
        <w:r w:rsidRPr="001064BF">
          <w:rPr>
            <w:lang w:eastAsia="zh-CN"/>
          </w:rPr>
          <w:t>RAN4#1</w:t>
        </w:r>
        <w:r>
          <w:rPr>
            <w:lang w:eastAsia="zh-CN"/>
          </w:rPr>
          <w:t>11</w:t>
        </w:r>
        <w:r w:rsidRPr="001064BF">
          <w:rPr>
            <w:lang w:eastAsia="zh-CN"/>
          </w:rPr>
          <w:t>.</w:t>
        </w:r>
      </w:ins>
    </w:p>
    <w:p w14:paraId="7392A746" w14:textId="77777777" w:rsidR="00CF0CD2" w:rsidRDefault="00CF0CD2" w:rsidP="00CF0CD2">
      <w:pPr>
        <w:pStyle w:val="CRCoverPage"/>
        <w:numPr>
          <w:ilvl w:val="0"/>
          <w:numId w:val="5"/>
        </w:numPr>
        <w:spacing w:after="0"/>
        <w:rPr>
          <w:ins w:id="82" w:author="ZTE-Ma Zhifeng" w:date="2024-05-30T11:34:00Z"/>
          <w:noProof/>
          <w:lang w:eastAsia="zh-CN"/>
        </w:rPr>
      </w:pPr>
      <w:ins w:id="83" w:author="ZTE-Ma Zhifeng" w:date="2024-05-30T11:34:00Z">
        <w:r>
          <w:rPr>
            <w:rFonts w:eastAsiaTheme="minorEastAsia" w:hint="eastAsia"/>
            <w:noProof/>
            <w:lang w:eastAsia="zh-CN"/>
          </w:rPr>
          <w:t>R</w:t>
        </w:r>
        <w:r>
          <w:rPr>
            <w:rFonts w:eastAsiaTheme="minorEastAsia"/>
            <w:noProof/>
            <w:lang w:eastAsia="zh-CN"/>
          </w:rPr>
          <w:t>4-2410631,</w:t>
        </w:r>
        <w:r w:rsidRPr="00113125">
          <w:rPr>
            <w:noProof/>
          </w:rPr>
          <w:t xml:space="preserve"> draftCR 38.101-</w:t>
        </w:r>
        <w:r>
          <w:rPr>
            <w:noProof/>
          </w:rPr>
          <w:t>1</w:t>
        </w:r>
        <w:r w:rsidRPr="00113125">
          <w:rPr>
            <w:noProof/>
          </w:rPr>
          <w:t xml:space="preserve"> </w:t>
        </w:r>
        <w:r>
          <w:rPr>
            <w:noProof/>
          </w:rPr>
          <w:t xml:space="preserve">to </w:t>
        </w:r>
        <w:r w:rsidRPr="00113125">
          <w:rPr>
            <w:noProof/>
          </w:rPr>
          <w:t>add</w:t>
        </w:r>
        <w:r>
          <w:rPr>
            <w:noProof/>
          </w:rPr>
          <w:t xml:space="preserve"> BCS4 and 5 for NR CA 3BDL combinations,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1064BF">
          <w:rPr>
            <w:lang w:eastAsia="zh-CN"/>
          </w:rPr>
          <w:t>RAN4#1</w:t>
        </w:r>
        <w:r>
          <w:rPr>
            <w:lang w:eastAsia="zh-CN"/>
          </w:rPr>
          <w:t>11</w:t>
        </w:r>
        <w:r w:rsidRPr="001064BF">
          <w:rPr>
            <w:lang w:eastAsia="zh-CN"/>
          </w:rPr>
          <w:t>.</w:t>
        </w:r>
      </w:ins>
    </w:p>
    <w:p w14:paraId="5C280C88" w14:textId="77777777" w:rsidR="00CF0CD2" w:rsidRDefault="00CF0CD2" w:rsidP="00CF0CD2">
      <w:pPr>
        <w:pStyle w:val="CRCoverPage"/>
        <w:numPr>
          <w:ilvl w:val="0"/>
          <w:numId w:val="5"/>
        </w:numPr>
        <w:spacing w:after="0"/>
        <w:rPr>
          <w:ins w:id="84" w:author="ZTE-Ma Zhifeng" w:date="2024-05-30T11:34:00Z"/>
          <w:noProof/>
          <w:lang w:eastAsia="zh-CN"/>
        </w:rPr>
      </w:pPr>
      <w:ins w:id="85" w:author="ZTE-Ma Zhifeng" w:date="2024-05-30T11:34:00Z">
        <w:r>
          <w:rPr>
            <w:rFonts w:eastAsiaTheme="minorEastAsia" w:hint="eastAsia"/>
            <w:lang w:eastAsia="zh-CN"/>
          </w:rPr>
          <w:t>R</w:t>
        </w:r>
        <w:r>
          <w:rPr>
            <w:rFonts w:eastAsiaTheme="minorEastAsia"/>
            <w:lang w:eastAsia="zh-CN"/>
          </w:rPr>
          <w:t xml:space="preserve">4-2410642, </w:t>
        </w:r>
        <w:r w:rsidRPr="00C131A9">
          <w:rPr>
            <w:rFonts w:eastAsiaTheme="minorEastAsia"/>
            <w:lang w:eastAsia="zh-CN"/>
          </w:rPr>
          <w:t xml:space="preserve">TP for TR 38.718-03-01 to include </w:t>
        </w:r>
        <w:bookmarkStart w:id="86" w:name="_Hlk161414953"/>
        <w:r>
          <w:rPr>
            <w:rFonts w:eastAsiaTheme="minorEastAsia"/>
            <w:lang w:eastAsia="zh-CN"/>
          </w:rPr>
          <w:t>CA_n3A-n8A</w:t>
        </w:r>
        <w:r w:rsidRPr="00C131A9">
          <w:rPr>
            <w:rFonts w:eastAsiaTheme="minorEastAsia"/>
            <w:lang w:eastAsia="zh-CN"/>
          </w:rPr>
          <w:t>-n</w:t>
        </w:r>
        <w:bookmarkEnd w:id="86"/>
        <w:r>
          <w:rPr>
            <w:rFonts w:eastAsiaTheme="minorEastAsia"/>
            <w:lang w:eastAsia="zh-CN"/>
          </w:rPr>
          <w:t xml:space="preserve">39A,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ins>
    </w:p>
    <w:p w14:paraId="0775B106" w14:textId="77777777" w:rsidR="00CF0CD2" w:rsidRPr="005875CD" w:rsidRDefault="00CF0CD2" w:rsidP="00CF0CD2">
      <w:pPr>
        <w:pStyle w:val="CRCoverPage"/>
        <w:numPr>
          <w:ilvl w:val="0"/>
          <w:numId w:val="5"/>
        </w:numPr>
        <w:spacing w:after="0"/>
        <w:rPr>
          <w:ins w:id="87" w:author="ZTE-Ma Zhifeng" w:date="2024-05-30T11:34:00Z"/>
          <w:noProof/>
          <w:lang w:eastAsia="zh-CN"/>
        </w:rPr>
      </w:pPr>
      <w:ins w:id="88" w:author="ZTE-Ma Zhifeng" w:date="2024-05-30T11:34:00Z">
        <w:r>
          <w:rPr>
            <w:rFonts w:eastAsiaTheme="minorEastAsia" w:hint="eastAsia"/>
            <w:lang w:eastAsia="zh-CN"/>
          </w:rPr>
          <w:t>R</w:t>
        </w:r>
        <w:r>
          <w:rPr>
            <w:rFonts w:eastAsiaTheme="minorEastAsia"/>
            <w:lang w:eastAsia="zh-CN"/>
          </w:rPr>
          <w:t xml:space="preserve">4-2410643, </w:t>
        </w:r>
        <w:r w:rsidRPr="00B8526A">
          <w:rPr>
            <w:rFonts w:eastAsia="Batang" w:cs="Arial"/>
            <w:lang w:eastAsia="zh-CN"/>
          </w:rPr>
          <w:t xml:space="preserve">TP for TR 38.718-03-01 to introduce </w:t>
        </w:r>
        <w:r>
          <w:rPr>
            <w:rFonts w:eastAsia="Batang" w:cs="Arial"/>
            <w:lang w:eastAsia="zh-CN"/>
          </w:rPr>
          <w:t>CA_n3A-n39A-n41A</w:t>
        </w:r>
        <w:r>
          <w:rPr>
            <w:rFonts w:eastAsiaTheme="minorEastAsia"/>
            <w:lang w:eastAsia="zh-CN"/>
          </w:rPr>
          <w:t xml:space="preserve">,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ins>
    </w:p>
    <w:p w14:paraId="4914F112" w14:textId="77777777" w:rsidR="00CF0CD2" w:rsidRPr="005875CD" w:rsidRDefault="00CF0CD2" w:rsidP="00CF0CD2">
      <w:pPr>
        <w:pStyle w:val="CRCoverPage"/>
        <w:numPr>
          <w:ilvl w:val="0"/>
          <w:numId w:val="5"/>
        </w:numPr>
        <w:spacing w:after="0"/>
        <w:rPr>
          <w:ins w:id="89" w:author="ZTE-Ma Zhifeng" w:date="2024-05-30T11:34:00Z"/>
          <w:noProof/>
          <w:lang w:eastAsia="zh-CN"/>
        </w:rPr>
      </w:pPr>
      <w:ins w:id="90" w:author="ZTE-Ma Zhifeng" w:date="2024-05-30T11:34:00Z">
        <w:r>
          <w:rPr>
            <w:rFonts w:eastAsiaTheme="minorEastAsia" w:hint="eastAsia"/>
            <w:lang w:eastAsia="zh-CN"/>
          </w:rPr>
          <w:t>R</w:t>
        </w:r>
        <w:r>
          <w:rPr>
            <w:rFonts w:eastAsiaTheme="minorEastAsia"/>
            <w:lang w:eastAsia="zh-CN"/>
          </w:rPr>
          <w:t xml:space="preserve">4-2410644, </w:t>
        </w:r>
        <w:r w:rsidRPr="00B8526A">
          <w:rPr>
            <w:rFonts w:eastAsia="Batang" w:cs="Arial"/>
            <w:lang w:eastAsia="zh-CN"/>
          </w:rPr>
          <w:t xml:space="preserve">TP for TR 38.718-03-01 to introduce </w:t>
        </w:r>
        <w:r>
          <w:rPr>
            <w:rFonts w:eastAsia="Batang" w:cs="Arial"/>
            <w:lang w:eastAsia="zh-CN"/>
          </w:rPr>
          <w:t>CA_n3A-n39A-n79A</w:t>
        </w:r>
        <w:r>
          <w:rPr>
            <w:rFonts w:eastAsiaTheme="minorEastAsia"/>
            <w:lang w:eastAsia="zh-CN"/>
          </w:rPr>
          <w:t xml:space="preserve">,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ins>
    </w:p>
    <w:p w14:paraId="43711ABA" w14:textId="77777777" w:rsidR="00CF0CD2" w:rsidRPr="005875CD" w:rsidRDefault="00CF0CD2" w:rsidP="00CF0CD2">
      <w:pPr>
        <w:pStyle w:val="CRCoverPage"/>
        <w:numPr>
          <w:ilvl w:val="0"/>
          <w:numId w:val="5"/>
        </w:numPr>
        <w:spacing w:after="0"/>
        <w:rPr>
          <w:ins w:id="91" w:author="ZTE-Ma Zhifeng" w:date="2024-05-30T11:34:00Z"/>
          <w:noProof/>
          <w:lang w:eastAsia="zh-CN"/>
        </w:rPr>
      </w:pPr>
      <w:ins w:id="92" w:author="ZTE-Ma Zhifeng" w:date="2024-05-30T11:34:00Z">
        <w:r>
          <w:rPr>
            <w:rFonts w:eastAsiaTheme="minorEastAsia" w:hint="eastAsia"/>
            <w:lang w:eastAsia="zh-CN"/>
          </w:rPr>
          <w:t>R</w:t>
        </w:r>
        <w:r>
          <w:rPr>
            <w:rFonts w:eastAsiaTheme="minorEastAsia"/>
            <w:lang w:eastAsia="zh-CN"/>
          </w:rPr>
          <w:t xml:space="preserve">4-2410627, </w:t>
        </w:r>
        <w:r w:rsidRPr="00C93E1C">
          <w:rPr>
            <w:rFonts w:eastAsiaTheme="minorEastAsia" w:hint="eastAsia"/>
            <w:lang w:eastAsia="zh-CN"/>
          </w:rPr>
          <w:t>TP for TR38.718-03-01_3DL_xUL CA_n8A-n39A-n40A</w:t>
        </w:r>
        <w:r w:rsidRPr="00C93E1C">
          <w:rPr>
            <w:rFonts w:eastAsiaTheme="minorEastAsia"/>
            <w:lang w:eastAsia="zh-CN"/>
          </w:rPr>
          <w:t>, ZTE</w:t>
        </w:r>
        <w:r w:rsidRPr="00C93E1C">
          <w:rPr>
            <w:rFonts w:eastAsiaTheme="minorEastAsia" w:hint="eastAsia"/>
            <w:lang w:eastAsia="zh-CN"/>
          </w:rPr>
          <w:t xml:space="preserve"> Corporation, </w:t>
        </w:r>
        <w:proofErr w:type="spellStart"/>
        <w:r w:rsidRPr="00C93E1C">
          <w:rPr>
            <w:rFonts w:eastAsiaTheme="minorEastAsia" w:hint="eastAsia"/>
            <w:lang w:eastAsia="zh-CN"/>
          </w:rPr>
          <w:t>Sanechips</w:t>
        </w:r>
        <w:proofErr w:type="spellEnd"/>
        <w:r>
          <w:rPr>
            <w:rFonts w:eastAsiaTheme="minorEastAsia"/>
            <w:lang w:eastAsia="zh-CN"/>
          </w:rPr>
          <w:t>, RAN4#111</w:t>
        </w:r>
        <w:r w:rsidRPr="008A5D63">
          <w:rPr>
            <w:rFonts w:eastAsiaTheme="minorEastAsia"/>
            <w:lang w:eastAsia="zh-CN"/>
          </w:rPr>
          <w:t>.</w:t>
        </w:r>
      </w:ins>
    </w:p>
    <w:p w14:paraId="651B2D95" w14:textId="77777777" w:rsidR="00CF0CD2" w:rsidRPr="005875CD" w:rsidRDefault="00CF0CD2" w:rsidP="00CF0CD2">
      <w:pPr>
        <w:pStyle w:val="CRCoverPage"/>
        <w:numPr>
          <w:ilvl w:val="0"/>
          <w:numId w:val="5"/>
        </w:numPr>
        <w:spacing w:after="0"/>
        <w:rPr>
          <w:ins w:id="93" w:author="ZTE-Ma Zhifeng" w:date="2024-05-30T11:34:00Z"/>
          <w:noProof/>
          <w:lang w:eastAsia="zh-CN"/>
        </w:rPr>
      </w:pPr>
      <w:ins w:id="94" w:author="ZTE-Ma Zhifeng" w:date="2024-05-30T11:34:00Z">
        <w:r>
          <w:rPr>
            <w:rFonts w:eastAsiaTheme="minorEastAsia" w:hint="eastAsia"/>
            <w:lang w:eastAsia="zh-CN"/>
          </w:rPr>
          <w:t>R</w:t>
        </w:r>
        <w:r>
          <w:rPr>
            <w:rFonts w:eastAsiaTheme="minorEastAsia"/>
            <w:lang w:eastAsia="zh-CN"/>
          </w:rPr>
          <w:t xml:space="preserve">4-2410628, </w:t>
        </w:r>
        <w:r w:rsidRPr="00F015BE">
          <w:rPr>
            <w:rFonts w:eastAsiaTheme="minorEastAsia" w:hint="eastAsia"/>
            <w:lang w:eastAsia="zh-CN"/>
          </w:rPr>
          <w:t>TP for TR38.718-03-01_3DL_xUL CA_n8A-n40A-n79A</w:t>
        </w:r>
        <w:r w:rsidRPr="00C93E1C">
          <w:rPr>
            <w:rFonts w:eastAsiaTheme="minorEastAsia"/>
            <w:lang w:eastAsia="zh-CN"/>
          </w:rPr>
          <w:t>, ZTE</w:t>
        </w:r>
        <w:r w:rsidRPr="00C93E1C">
          <w:rPr>
            <w:rFonts w:eastAsiaTheme="minorEastAsia" w:hint="eastAsia"/>
            <w:lang w:eastAsia="zh-CN"/>
          </w:rPr>
          <w:t xml:space="preserve"> Corporation, </w:t>
        </w:r>
        <w:proofErr w:type="spellStart"/>
        <w:r w:rsidRPr="00C93E1C">
          <w:rPr>
            <w:rFonts w:eastAsiaTheme="minorEastAsia" w:hint="eastAsia"/>
            <w:lang w:eastAsia="zh-CN"/>
          </w:rPr>
          <w:t>Sanechips</w:t>
        </w:r>
        <w:proofErr w:type="spellEnd"/>
        <w:r>
          <w:rPr>
            <w:rFonts w:eastAsiaTheme="minorEastAsia"/>
            <w:lang w:eastAsia="zh-CN"/>
          </w:rPr>
          <w:t>, RAN4#111</w:t>
        </w:r>
        <w:r w:rsidRPr="008A5D63">
          <w:rPr>
            <w:rFonts w:eastAsiaTheme="minorEastAsia"/>
            <w:lang w:eastAsia="zh-CN"/>
          </w:rPr>
          <w:t>.</w:t>
        </w:r>
      </w:ins>
    </w:p>
    <w:p w14:paraId="5EB08910" w14:textId="77777777" w:rsidR="00CF0CD2" w:rsidRPr="005875CD" w:rsidRDefault="00CF0CD2" w:rsidP="00CF0CD2">
      <w:pPr>
        <w:pStyle w:val="CRCoverPage"/>
        <w:numPr>
          <w:ilvl w:val="0"/>
          <w:numId w:val="5"/>
        </w:numPr>
        <w:spacing w:after="0"/>
        <w:rPr>
          <w:ins w:id="95" w:author="ZTE-Ma Zhifeng" w:date="2024-05-30T11:34:00Z"/>
          <w:noProof/>
          <w:lang w:eastAsia="zh-CN"/>
        </w:rPr>
      </w:pPr>
      <w:ins w:id="96" w:author="ZTE-Ma Zhifeng" w:date="2024-05-30T11:34:00Z">
        <w:r>
          <w:rPr>
            <w:rFonts w:eastAsiaTheme="minorEastAsia" w:hint="eastAsia"/>
            <w:lang w:eastAsia="zh-CN"/>
          </w:rPr>
          <w:t>R</w:t>
        </w:r>
        <w:r>
          <w:rPr>
            <w:rFonts w:eastAsiaTheme="minorEastAsia"/>
            <w:lang w:eastAsia="zh-CN"/>
          </w:rPr>
          <w:t xml:space="preserve">4-2410632, </w:t>
        </w:r>
        <w:r w:rsidRPr="00836FD7">
          <w:rPr>
            <w:rFonts w:eastAsiaTheme="minorEastAsia"/>
            <w:lang w:eastAsia="zh-CN"/>
          </w:rPr>
          <w:t xml:space="preserve">TP for 38.718-03-01 to add UL CA_n25A-n41C and CA_n41C-n77A for CA_n25A-n41C-n77A, Ericsson, T-Mobile USA, </w:t>
        </w:r>
        <w:r>
          <w:rPr>
            <w:rFonts w:eastAsiaTheme="minorEastAsia"/>
            <w:lang w:eastAsia="zh-CN"/>
          </w:rPr>
          <w:t>RAN4#111</w:t>
        </w:r>
        <w:r w:rsidRPr="008A5D63">
          <w:rPr>
            <w:rFonts w:eastAsiaTheme="minorEastAsia"/>
            <w:lang w:eastAsia="zh-CN"/>
          </w:rPr>
          <w:t>.</w:t>
        </w:r>
      </w:ins>
    </w:p>
    <w:p w14:paraId="35872625" w14:textId="77777777" w:rsidR="00CF0CD2" w:rsidRPr="005875CD" w:rsidRDefault="00CF0CD2" w:rsidP="00CF0CD2">
      <w:pPr>
        <w:pStyle w:val="CRCoverPage"/>
        <w:numPr>
          <w:ilvl w:val="0"/>
          <w:numId w:val="5"/>
        </w:numPr>
        <w:spacing w:after="0"/>
        <w:rPr>
          <w:ins w:id="97" w:author="ZTE-Ma Zhifeng" w:date="2024-05-30T11:34:00Z"/>
          <w:noProof/>
          <w:lang w:eastAsia="zh-CN"/>
        </w:rPr>
      </w:pPr>
      <w:ins w:id="98" w:author="ZTE-Ma Zhifeng" w:date="2024-05-30T11:34:00Z">
        <w:r>
          <w:rPr>
            <w:rFonts w:eastAsiaTheme="minorEastAsia" w:hint="eastAsia"/>
            <w:lang w:eastAsia="zh-CN"/>
          </w:rPr>
          <w:t>R</w:t>
        </w:r>
        <w:r>
          <w:rPr>
            <w:rFonts w:eastAsiaTheme="minorEastAsia"/>
            <w:lang w:eastAsia="zh-CN"/>
          </w:rPr>
          <w:t xml:space="preserve">4-2410633, </w:t>
        </w:r>
        <w:r w:rsidRPr="0044126B">
          <w:rPr>
            <w:rFonts w:eastAsiaTheme="minorEastAsia"/>
            <w:lang w:eastAsia="zh-CN"/>
          </w:rPr>
          <w:t xml:space="preserve">TP for 38.718-03-01 to add UL CA_n41C-n66 and CA_n41C-n77A for CA_n41C-n66A-n77A, Ericsson, T-Mobile USA, </w:t>
        </w:r>
        <w:r>
          <w:rPr>
            <w:rFonts w:eastAsiaTheme="minorEastAsia"/>
            <w:lang w:eastAsia="zh-CN"/>
          </w:rPr>
          <w:t>RAN4#111</w:t>
        </w:r>
        <w:r w:rsidRPr="008A5D63">
          <w:rPr>
            <w:rFonts w:eastAsiaTheme="minorEastAsia"/>
            <w:lang w:eastAsia="zh-CN"/>
          </w:rPr>
          <w:t>.</w:t>
        </w:r>
      </w:ins>
    </w:p>
    <w:p w14:paraId="1CCF3289" w14:textId="77777777" w:rsidR="00CF0CD2" w:rsidRPr="00721B81" w:rsidRDefault="00CF0CD2" w:rsidP="00CF0CD2">
      <w:pPr>
        <w:pStyle w:val="CRCoverPage"/>
        <w:numPr>
          <w:ilvl w:val="0"/>
          <w:numId w:val="5"/>
        </w:numPr>
        <w:spacing w:after="0"/>
        <w:rPr>
          <w:ins w:id="99" w:author="ZTE-Ma Zhifeng" w:date="2024-05-30T11:34:00Z"/>
          <w:noProof/>
          <w:lang w:eastAsia="zh-CN"/>
        </w:rPr>
      </w:pPr>
      <w:ins w:id="100" w:author="ZTE-Ma Zhifeng" w:date="2024-05-30T11:34:00Z">
        <w:r w:rsidRPr="0044126B">
          <w:rPr>
            <w:rFonts w:eastAsiaTheme="minorEastAsia" w:hint="eastAsia"/>
            <w:lang w:eastAsia="zh-CN"/>
          </w:rPr>
          <w:t>R</w:t>
        </w:r>
        <w:r w:rsidRPr="0044126B">
          <w:rPr>
            <w:rFonts w:eastAsiaTheme="minorEastAsia"/>
            <w:lang w:eastAsia="zh-CN"/>
          </w:rPr>
          <w:t>4-2410691, TP for 38.718-03-01 to add UL CA_n41C-n71 and CA_n41C-n77A for CA_n41C-n71A-n77A, Ericsson, T-Mobile USA, RAN4#111.</w:t>
        </w:r>
      </w:ins>
    </w:p>
    <w:p w14:paraId="6F750ACF" w14:textId="53D2641F" w:rsidR="00CF0CD2" w:rsidRDefault="00CF0CD2" w:rsidP="00CF0CD2">
      <w:pPr>
        <w:pStyle w:val="CRCoverPage"/>
        <w:numPr>
          <w:ilvl w:val="0"/>
          <w:numId w:val="5"/>
        </w:numPr>
        <w:spacing w:after="0"/>
        <w:rPr>
          <w:ins w:id="101" w:author="ZTE-Ma Zhifeng" w:date="2024-05-30T11:34:00Z"/>
          <w:lang w:eastAsia="zh-CN"/>
        </w:rPr>
      </w:pPr>
      <w:ins w:id="102" w:author="ZTE-Ma Zhifeng" w:date="2024-05-30T11:34:00Z">
        <w:r w:rsidRPr="004C4BEC">
          <w:rPr>
            <w:noProof/>
            <w:lang w:eastAsia="zh-CN"/>
          </w:rPr>
          <w:t>R4-2409195</w:t>
        </w:r>
        <w:r>
          <w:rPr>
            <w:noProof/>
            <w:lang w:eastAsia="zh-CN"/>
          </w:rPr>
          <w:t>, Draft CR 38.101-1</w:t>
        </w:r>
        <w:r w:rsidRPr="004C4BEC">
          <w:rPr>
            <w:noProof/>
            <w:lang w:eastAsia="zh-CN"/>
          </w:rPr>
          <w:t xml:space="preserve"> to add DC_n1-n28-n102 variants</w:t>
        </w:r>
        <w:r>
          <w:rPr>
            <w:noProof/>
            <w:lang w:eastAsia="zh-CN"/>
          </w:rPr>
          <w:t xml:space="preserve">, </w:t>
        </w:r>
        <w:r>
          <w:t xml:space="preserve">Nokia, BT plc, </w:t>
        </w:r>
        <w:r w:rsidRPr="001064BF">
          <w:rPr>
            <w:lang w:eastAsia="zh-CN"/>
          </w:rPr>
          <w:t>RAN4#1</w:t>
        </w:r>
        <w:r>
          <w:rPr>
            <w:lang w:eastAsia="zh-CN"/>
          </w:rPr>
          <w:t>11</w:t>
        </w:r>
        <w:r w:rsidRPr="001064BF">
          <w:rPr>
            <w:lang w:eastAsia="zh-CN"/>
          </w:rPr>
          <w:t>.</w:t>
        </w:r>
      </w:ins>
    </w:p>
    <w:p w14:paraId="7805E1B8" w14:textId="77777777" w:rsidR="00CF0CD2" w:rsidRDefault="00CF0CD2" w:rsidP="00CF0CD2">
      <w:pPr>
        <w:pStyle w:val="CRCoverPage"/>
        <w:numPr>
          <w:ilvl w:val="0"/>
          <w:numId w:val="5"/>
        </w:numPr>
        <w:spacing w:after="0"/>
        <w:rPr>
          <w:ins w:id="103" w:author="ZTE-Ma Zhifeng" w:date="2024-05-30T11:35:00Z"/>
          <w:noProof/>
          <w:lang w:eastAsia="zh-CN"/>
        </w:rPr>
      </w:pPr>
      <w:ins w:id="104" w:author="ZTE-Ma Zhifeng" w:date="2024-05-30T11:35:00Z">
        <w:r w:rsidRPr="004C4BEC">
          <w:rPr>
            <w:rFonts w:eastAsiaTheme="minorEastAsia"/>
            <w:noProof/>
            <w:lang w:eastAsia="zh-CN"/>
          </w:rPr>
          <w:t>R4-2407593</w:t>
        </w:r>
        <w:r>
          <w:rPr>
            <w:rFonts w:eastAsiaTheme="minorEastAsia"/>
            <w:noProof/>
            <w:lang w:eastAsia="zh-CN"/>
          </w:rPr>
          <w:t>,</w:t>
        </w:r>
        <w:r w:rsidRPr="004C4BEC">
          <w:rPr>
            <w:rFonts w:eastAsiaTheme="minorEastAsia"/>
            <w:noProof/>
            <w:lang w:eastAsia="zh-CN"/>
          </w:rPr>
          <w:t xml:space="preserve"> Draft CR for TS 38.101-3 to add or correct three-band NR-CA combinations including FR2</w:t>
        </w:r>
        <w:r>
          <w:t xml:space="preserve">, Samsung, </w:t>
        </w:r>
        <w:r w:rsidRPr="001064BF">
          <w:rPr>
            <w:lang w:eastAsia="zh-CN"/>
          </w:rPr>
          <w:t>RAN4#1</w:t>
        </w:r>
        <w:r>
          <w:rPr>
            <w:lang w:eastAsia="zh-CN"/>
          </w:rPr>
          <w:t>11</w:t>
        </w:r>
        <w:r w:rsidRPr="001064BF">
          <w:rPr>
            <w:lang w:eastAsia="zh-CN"/>
          </w:rPr>
          <w:t>.</w:t>
        </w:r>
      </w:ins>
    </w:p>
    <w:p w14:paraId="14B13E5E" w14:textId="77777777" w:rsidR="00CF0CD2" w:rsidRDefault="00CF0CD2" w:rsidP="00CF0CD2">
      <w:pPr>
        <w:pStyle w:val="CRCoverPage"/>
        <w:numPr>
          <w:ilvl w:val="0"/>
          <w:numId w:val="5"/>
        </w:numPr>
        <w:spacing w:after="0"/>
        <w:rPr>
          <w:ins w:id="105" w:author="ZTE-Ma Zhifeng" w:date="2024-05-30T11:35:00Z"/>
          <w:noProof/>
          <w:lang w:eastAsia="zh-CN"/>
        </w:rPr>
      </w:pPr>
      <w:ins w:id="106" w:author="ZTE-Ma Zhifeng" w:date="2024-05-30T11:35:00Z">
        <w:r>
          <w:rPr>
            <w:noProof/>
            <w:lang w:eastAsia="zh-CN"/>
          </w:rPr>
          <w:t xml:space="preserve">R4-2408885, </w:t>
        </w:r>
        <w:r w:rsidRPr="004C4BEC">
          <w:rPr>
            <w:noProof/>
            <w:lang w:eastAsia="zh-CN"/>
          </w:rPr>
          <w:t>Draft CR for 38.101-3 to correct UL configurations for inter-band CA combinations between FR1 and FR2 (three bands)</w:t>
        </w:r>
        <w:r>
          <w:t xml:space="preserve">, Samsung, </w:t>
        </w:r>
        <w:r w:rsidRPr="001064BF">
          <w:rPr>
            <w:lang w:eastAsia="zh-CN"/>
          </w:rPr>
          <w:t>RAN4#1</w:t>
        </w:r>
        <w:r>
          <w:rPr>
            <w:lang w:eastAsia="zh-CN"/>
          </w:rPr>
          <w:t>11</w:t>
        </w:r>
        <w:r w:rsidRPr="001064BF">
          <w:rPr>
            <w:lang w:eastAsia="zh-CN"/>
          </w:rPr>
          <w:t>.</w:t>
        </w:r>
      </w:ins>
    </w:p>
    <w:p w14:paraId="6EB24CA0" w14:textId="77777777" w:rsidR="00CF0CD2" w:rsidRDefault="00CF0CD2" w:rsidP="00CF0CD2">
      <w:pPr>
        <w:pStyle w:val="CRCoverPage"/>
        <w:numPr>
          <w:ilvl w:val="0"/>
          <w:numId w:val="5"/>
        </w:numPr>
        <w:spacing w:after="0"/>
        <w:rPr>
          <w:ins w:id="107" w:author="ZTE-Ma Zhifeng" w:date="2024-05-30T11:35:00Z"/>
          <w:noProof/>
          <w:lang w:eastAsia="zh-CN"/>
        </w:rPr>
      </w:pPr>
      <w:ins w:id="108" w:author="ZTE-Ma Zhifeng" w:date="2024-05-30T11:35:00Z">
        <w:r>
          <w:rPr>
            <w:noProof/>
            <w:lang w:eastAsia="zh-CN"/>
          </w:rPr>
          <w:t xml:space="preserve">R4-2409508, </w:t>
        </w:r>
        <w:r w:rsidRPr="004C4BEC">
          <w:rPr>
            <w:noProof/>
            <w:lang w:eastAsia="zh-CN"/>
          </w:rPr>
          <w:t>Draft CR for TS 38.101-3 to introduce CA_n3-n41-n258 band combination</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SourceIfTsg  \* MERGEFORMAT </w:instrText>
        </w:r>
        <w:r>
          <w:rPr>
            <w:noProof/>
          </w:rPr>
          <w:fldChar w:fldCharType="separate"/>
        </w:r>
        <w:r>
          <w:rPr>
            <w:noProof/>
          </w:rPr>
          <w:t>ZTE Corporation, Sanechips</w:t>
        </w:r>
        <w:r>
          <w:rPr>
            <w:noProof/>
          </w:rPr>
          <w:fldChar w:fldCharType="end"/>
        </w:r>
        <w:r>
          <w:rPr>
            <w:noProof/>
          </w:rPr>
          <w:fldChar w:fldCharType="end"/>
        </w:r>
        <w:r>
          <w:rPr>
            <w:noProof/>
          </w:rPr>
          <w:fldChar w:fldCharType="end"/>
        </w:r>
        <w:r>
          <w:rPr>
            <w:noProof/>
          </w:rPr>
          <w:t xml:space="preserve">, </w:t>
        </w:r>
        <w:r w:rsidRPr="001064BF">
          <w:rPr>
            <w:lang w:eastAsia="zh-CN"/>
          </w:rPr>
          <w:t>RAN4#1</w:t>
        </w:r>
        <w:r>
          <w:rPr>
            <w:lang w:eastAsia="zh-CN"/>
          </w:rPr>
          <w:t>11</w:t>
        </w:r>
        <w:r w:rsidRPr="001064BF">
          <w:rPr>
            <w:lang w:eastAsia="zh-CN"/>
          </w:rPr>
          <w:t>.</w:t>
        </w:r>
      </w:ins>
    </w:p>
    <w:p w14:paraId="4957D580" w14:textId="493283F8" w:rsidR="00CF0CD2" w:rsidRPr="00BF5D1B" w:rsidRDefault="00CF0CD2" w:rsidP="00CF0CD2">
      <w:pPr>
        <w:pStyle w:val="CRCoverPage"/>
        <w:numPr>
          <w:ilvl w:val="0"/>
          <w:numId w:val="5"/>
        </w:numPr>
        <w:spacing w:after="0"/>
        <w:rPr>
          <w:lang w:eastAsia="zh-CN"/>
        </w:rPr>
      </w:pPr>
      <w:ins w:id="109" w:author="ZTE-Ma Zhifeng" w:date="2024-05-30T11:35:00Z">
        <w:r w:rsidRPr="004C4BEC">
          <w:rPr>
            <w:noProof/>
            <w:lang w:eastAsia="zh-CN"/>
          </w:rPr>
          <w:t>R4-2410634</w:t>
        </w:r>
        <w:r>
          <w:rPr>
            <w:noProof/>
            <w:lang w:eastAsia="zh-CN"/>
          </w:rPr>
          <w:t>,</w:t>
        </w:r>
        <w:r w:rsidRPr="004C4BEC">
          <w:rPr>
            <w:noProof/>
            <w:lang w:eastAsia="zh-CN"/>
          </w:rPr>
          <w:t xml:space="preserve"> Draft CR 38.101-3 to FR1+FR2 combinations with n258</w:t>
        </w:r>
        <w:r>
          <w:rPr>
            <w:noProof/>
            <w:lang w:eastAsia="zh-CN"/>
          </w:rPr>
          <w:t xml:space="preserve">, </w:t>
        </w:r>
        <w:r>
          <w:t xml:space="preserve">Nokia, Spark, </w:t>
        </w:r>
        <w:r w:rsidRPr="001064BF">
          <w:rPr>
            <w:lang w:eastAsia="zh-CN"/>
          </w:rPr>
          <w:t>RAN4#1</w:t>
        </w:r>
        <w:r>
          <w:rPr>
            <w:lang w:eastAsia="zh-CN"/>
          </w:rPr>
          <w:t>11</w:t>
        </w:r>
        <w:r w:rsidRPr="001064BF">
          <w:rPr>
            <w:lang w:eastAsia="zh-CN"/>
          </w:rPr>
          <w:t>.</w:t>
        </w:r>
      </w:ins>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09E0E" w14:textId="77777777" w:rsidR="005D37A6" w:rsidRDefault="005D37A6">
      <w:pPr>
        <w:spacing w:after="0"/>
      </w:pPr>
      <w:r>
        <w:separator/>
      </w:r>
    </w:p>
  </w:endnote>
  <w:endnote w:type="continuationSeparator" w:id="0">
    <w:p w14:paraId="14357A51" w14:textId="77777777" w:rsidR="005D37A6" w:rsidRDefault="005D37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541827" w:rsidRDefault="00541827">
    <w:pPr>
      <w:pStyle w:val="ae"/>
    </w:pPr>
    <w:r>
      <w:rPr>
        <w:rStyle w:val="af6"/>
      </w:rPr>
      <w:fldChar w:fldCharType="begin"/>
    </w:r>
    <w:r>
      <w:rPr>
        <w:rStyle w:val="af6"/>
      </w:rPr>
      <w:instrText xml:space="preserve"> PAGE </w:instrText>
    </w:r>
    <w:r>
      <w:rPr>
        <w:rStyle w:val="af6"/>
      </w:rPr>
      <w:fldChar w:fldCharType="separate"/>
    </w:r>
    <w:r w:rsidR="008C13C5">
      <w:rPr>
        <w:rStyle w:val="af6"/>
        <w:noProof/>
      </w:rPr>
      <w:t>10</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8C13C5">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48D60" w14:textId="77777777" w:rsidR="005D37A6" w:rsidRDefault="005D37A6">
      <w:pPr>
        <w:spacing w:after="0"/>
      </w:pPr>
      <w:r>
        <w:separator/>
      </w:r>
    </w:p>
  </w:footnote>
  <w:footnote w:type="continuationSeparator" w:id="0">
    <w:p w14:paraId="0A849388" w14:textId="77777777" w:rsidR="005D37A6" w:rsidRDefault="005D37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1"/>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521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529C2"/>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12FA"/>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3815"/>
    <w:rsid w:val="003D5036"/>
    <w:rsid w:val="003D764D"/>
    <w:rsid w:val="003E3A1A"/>
    <w:rsid w:val="003F1B9F"/>
    <w:rsid w:val="003F3461"/>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1827"/>
    <w:rsid w:val="00551697"/>
    <w:rsid w:val="0055346F"/>
    <w:rsid w:val="005579FF"/>
    <w:rsid w:val="005776DD"/>
    <w:rsid w:val="00582117"/>
    <w:rsid w:val="0058478F"/>
    <w:rsid w:val="00593315"/>
    <w:rsid w:val="005A170D"/>
    <w:rsid w:val="005A48BD"/>
    <w:rsid w:val="005A6C96"/>
    <w:rsid w:val="005D0418"/>
    <w:rsid w:val="005D0A3E"/>
    <w:rsid w:val="005D13F7"/>
    <w:rsid w:val="005D37A6"/>
    <w:rsid w:val="005E1D58"/>
    <w:rsid w:val="005F4601"/>
    <w:rsid w:val="006005EF"/>
    <w:rsid w:val="006070B1"/>
    <w:rsid w:val="00610E37"/>
    <w:rsid w:val="0061279C"/>
    <w:rsid w:val="006207ED"/>
    <w:rsid w:val="00626BC9"/>
    <w:rsid w:val="00637649"/>
    <w:rsid w:val="006458DF"/>
    <w:rsid w:val="00650D52"/>
    <w:rsid w:val="006615B2"/>
    <w:rsid w:val="00662313"/>
    <w:rsid w:val="006627C5"/>
    <w:rsid w:val="00662CDB"/>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0F4"/>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3C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21AA"/>
    <w:rsid w:val="00A86AB5"/>
    <w:rsid w:val="00A97226"/>
    <w:rsid w:val="00AA0E64"/>
    <w:rsid w:val="00AA142F"/>
    <w:rsid w:val="00AA53DB"/>
    <w:rsid w:val="00AB239A"/>
    <w:rsid w:val="00AC39FB"/>
    <w:rsid w:val="00AD3E5E"/>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3FFB"/>
    <w:rsid w:val="00B94391"/>
    <w:rsid w:val="00B9746F"/>
    <w:rsid w:val="00BA51EF"/>
    <w:rsid w:val="00BB66D5"/>
    <w:rsid w:val="00BC2E61"/>
    <w:rsid w:val="00BC7E6E"/>
    <w:rsid w:val="00BD366D"/>
    <w:rsid w:val="00BE1D1F"/>
    <w:rsid w:val="00BE3060"/>
    <w:rsid w:val="00BE5E66"/>
    <w:rsid w:val="00BE6BBA"/>
    <w:rsid w:val="00BF5D1B"/>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0CD2"/>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D7569"/>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B1E6A"/>
    <w:rsid w:val="00EC2EB3"/>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325E"/>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 w:type="paragraph" w:styleId="26">
    <w:name w:val="Body Text 2"/>
    <w:basedOn w:val="a0"/>
    <w:link w:val="2Char0"/>
    <w:semiHidden/>
    <w:unhideWhenUsed/>
    <w:rsid w:val="00CF0CD2"/>
    <w:pPr>
      <w:spacing w:after="120" w:line="480" w:lineRule="auto"/>
    </w:pPr>
  </w:style>
  <w:style w:type="character" w:customStyle="1" w:styleId="2Char0">
    <w:name w:val="正文文本 2 Char"/>
    <w:basedOn w:val="a1"/>
    <w:link w:val="26"/>
    <w:semiHidden/>
    <w:rsid w:val="00CF0CD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10</Pages>
  <Words>6501</Words>
  <Characters>37062</Characters>
  <Application>Microsoft Office Word</Application>
  <DocSecurity>0</DocSecurity>
  <Lines>308</Lines>
  <Paragraphs>86</Paragraphs>
  <ScaleCrop>false</ScaleCrop>
  <Company>株式会社エヌ・ティ・ティ・ドコモ</Company>
  <LinksUpToDate>false</LinksUpToDate>
  <CharactersWithSpaces>43477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61</cp:revision>
  <dcterms:created xsi:type="dcterms:W3CDTF">2022-08-31T08:30:00Z</dcterms:created>
  <dcterms:modified xsi:type="dcterms:W3CDTF">2024-06-05T08:47:00Z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